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142" w:rsidRDefault="00092142" w:rsidP="006521E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168</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S2-2502</w:t>
      </w:r>
      <w:r>
        <w:rPr>
          <w:b/>
          <w:i/>
          <w:noProof/>
          <w:sz w:val="28"/>
        </w:rPr>
        <w:fldChar w:fldCharType="end"/>
      </w:r>
      <w:r>
        <w:rPr>
          <w:b/>
          <w:i/>
          <w:noProof/>
          <w:sz w:val="28"/>
        </w:rPr>
        <w:t>8</w:t>
      </w:r>
      <w:r>
        <w:rPr>
          <w:b/>
          <w:i/>
          <w:noProof/>
          <w:sz w:val="28"/>
        </w:rPr>
        <w:t>80</w:t>
      </w:r>
    </w:p>
    <w:p w:rsidR="00092142" w:rsidRDefault="00092142" w:rsidP="0009214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BC6">
        <w:tc>
          <w:tcPr>
            <w:tcW w:w="9641" w:type="dxa"/>
            <w:gridSpan w:val="9"/>
            <w:tcBorders>
              <w:top w:val="single" w:sz="4" w:space="0" w:color="auto"/>
              <w:left w:val="single" w:sz="4" w:space="0" w:color="auto"/>
              <w:right w:val="single" w:sz="4" w:space="0" w:color="auto"/>
            </w:tcBorders>
          </w:tcPr>
          <w:p w:rsidR="00F15BC6" w:rsidRDefault="000E430C">
            <w:pPr>
              <w:pStyle w:val="CRCoverPage"/>
              <w:spacing w:after="0"/>
              <w:jc w:val="right"/>
              <w:rPr>
                <w:i/>
              </w:rPr>
            </w:pPr>
            <w:r>
              <w:rPr>
                <w:i/>
                <w:sz w:val="14"/>
              </w:rPr>
              <w:t>CR-Form-v12.3</w:t>
            </w:r>
          </w:p>
        </w:tc>
      </w:tr>
      <w:tr w:rsidR="00F15BC6">
        <w:tc>
          <w:tcPr>
            <w:tcW w:w="9641" w:type="dxa"/>
            <w:gridSpan w:val="9"/>
            <w:tcBorders>
              <w:left w:val="single" w:sz="4" w:space="0" w:color="auto"/>
              <w:right w:val="single" w:sz="4" w:space="0" w:color="auto"/>
            </w:tcBorders>
          </w:tcPr>
          <w:p w:rsidR="00F15BC6" w:rsidRDefault="000E430C">
            <w:pPr>
              <w:pStyle w:val="CRCoverPage"/>
              <w:spacing w:after="0"/>
              <w:jc w:val="center"/>
            </w:pPr>
            <w:r>
              <w:rPr>
                <w:b/>
                <w:sz w:val="32"/>
              </w:rPr>
              <w:t>CHANGE REQUEST</w:t>
            </w:r>
          </w:p>
        </w:tc>
      </w:tr>
      <w:tr w:rsidR="00F15BC6">
        <w:tc>
          <w:tcPr>
            <w:tcW w:w="9641" w:type="dxa"/>
            <w:gridSpan w:val="9"/>
            <w:tcBorders>
              <w:left w:val="single" w:sz="4" w:space="0" w:color="auto"/>
              <w:right w:val="single" w:sz="4" w:space="0" w:color="auto"/>
            </w:tcBorders>
          </w:tcPr>
          <w:p w:rsidR="00F15BC6" w:rsidRDefault="00F15BC6">
            <w:pPr>
              <w:pStyle w:val="CRCoverPage"/>
              <w:spacing w:after="0"/>
              <w:rPr>
                <w:sz w:val="8"/>
                <w:szCs w:val="8"/>
              </w:rPr>
            </w:pPr>
          </w:p>
        </w:tc>
      </w:tr>
      <w:tr w:rsidR="00F15BC6">
        <w:tc>
          <w:tcPr>
            <w:tcW w:w="142" w:type="dxa"/>
            <w:tcBorders>
              <w:left w:val="single" w:sz="4" w:space="0" w:color="auto"/>
            </w:tcBorders>
          </w:tcPr>
          <w:p w:rsidR="00F15BC6" w:rsidRDefault="00F15BC6">
            <w:pPr>
              <w:pStyle w:val="CRCoverPage"/>
              <w:spacing w:after="0"/>
              <w:jc w:val="right"/>
            </w:pPr>
          </w:p>
        </w:tc>
        <w:tc>
          <w:tcPr>
            <w:tcW w:w="1559" w:type="dxa"/>
            <w:shd w:val="pct30" w:color="FFFF00" w:fill="auto"/>
          </w:tcPr>
          <w:p w:rsidR="00F15BC6" w:rsidRDefault="00503C44">
            <w:pPr>
              <w:pStyle w:val="CRCoverPage"/>
              <w:spacing w:after="0"/>
              <w:jc w:val="right"/>
              <w:rPr>
                <w:b/>
                <w:sz w:val="28"/>
              </w:rPr>
            </w:pPr>
            <w:fldSimple w:instr=" DOCPROPERTY  Spec#  \* MERGEFORMAT ">
              <w:r w:rsidR="000E430C">
                <w:rPr>
                  <w:b/>
                  <w:sz w:val="28"/>
                </w:rPr>
                <w:t>23.401</w:t>
              </w:r>
            </w:fldSimple>
          </w:p>
        </w:tc>
        <w:tc>
          <w:tcPr>
            <w:tcW w:w="709" w:type="dxa"/>
          </w:tcPr>
          <w:p w:rsidR="00F15BC6" w:rsidRDefault="000E430C">
            <w:pPr>
              <w:pStyle w:val="CRCoverPage"/>
              <w:spacing w:after="0"/>
              <w:jc w:val="center"/>
            </w:pPr>
            <w:r>
              <w:rPr>
                <w:b/>
                <w:sz w:val="28"/>
              </w:rPr>
              <w:t>CR</w:t>
            </w:r>
          </w:p>
        </w:tc>
        <w:tc>
          <w:tcPr>
            <w:tcW w:w="1276" w:type="dxa"/>
            <w:shd w:val="pct30" w:color="FFFF00" w:fill="auto"/>
          </w:tcPr>
          <w:p w:rsidR="00F15BC6" w:rsidRDefault="00092142">
            <w:pPr>
              <w:pStyle w:val="CRCoverPage"/>
              <w:spacing w:after="0"/>
              <w:rPr>
                <w:rFonts w:eastAsia="SimSun"/>
                <w:lang w:val="en-US" w:eastAsia="zh-CN"/>
              </w:rPr>
            </w:pPr>
            <w:bookmarkStart w:id="0" w:name="_GoBack"/>
            <w:bookmarkEnd w:id="0"/>
            <w:r>
              <w:rPr>
                <w:b/>
                <w:sz w:val="28"/>
              </w:rPr>
              <w:t>3900</w:t>
            </w:r>
          </w:p>
        </w:tc>
        <w:tc>
          <w:tcPr>
            <w:tcW w:w="709" w:type="dxa"/>
          </w:tcPr>
          <w:p w:rsidR="00F15BC6" w:rsidRDefault="000E430C">
            <w:pPr>
              <w:pStyle w:val="CRCoverPage"/>
              <w:tabs>
                <w:tab w:val="right" w:pos="625"/>
              </w:tabs>
              <w:spacing w:after="0"/>
              <w:jc w:val="center"/>
            </w:pPr>
            <w:r>
              <w:rPr>
                <w:b/>
                <w:bCs/>
                <w:sz w:val="28"/>
              </w:rPr>
              <w:t>rev</w:t>
            </w:r>
          </w:p>
        </w:tc>
        <w:tc>
          <w:tcPr>
            <w:tcW w:w="992" w:type="dxa"/>
            <w:shd w:val="pct30" w:color="FFFF00" w:fill="auto"/>
          </w:tcPr>
          <w:p w:rsidR="00F15BC6" w:rsidRDefault="00503C44">
            <w:pPr>
              <w:pStyle w:val="CRCoverPage"/>
              <w:spacing w:after="0"/>
              <w:jc w:val="center"/>
              <w:rPr>
                <w:b/>
              </w:rPr>
            </w:pPr>
            <w:fldSimple w:instr=" DOCPROPERTY  Revision  \* MERGEFORMAT ">
              <w:r w:rsidR="000E430C">
                <w:rPr>
                  <w:b/>
                  <w:sz w:val="28"/>
                </w:rPr>
                <w:t>-</w:t>
              </w:r>
            </w:fldSimple>
          </w:p>
        </w:tc>
        <w:tc>
          <w:tcPr>
            <w:tcW w:w="2410" w:type="dxa"/>
          </w:tcPr>
          <w:p w:rsidR="00F15BC6" w:rsidRDefault="000E430C">
            <w:pPr>
              <w:pStyle w:val="CRCoverPage"/>
              <w:tabs>
                <w:tab w:val="right" w:pos="1825"/>
              </w:tabs>
              <w:spacing w:after="0"/>
              <w:jc w:val="center"/>
            </w:pPr>
            <w:r>
              <w:rPr>
                <w:b/>
                <w:sz w:val="28"/>
                <w:szCs w:val="28"/>
              </w:rPr>
              <w:t>Current version:</w:t>
            </w:r>
          </w:p>
        </w:tc>
        <w:tc>
          <w:tcPr>
            <w:tcW w:w="1701" w:type="dxa"/>
            <w:shd w:val="pct30" w:color="FFFF00" w:fill="auto"/>
          </w:tcPr>
          <w:p w:rsidR="00F15BC6" w:rsidRDefault="00503C44" w:rsidP="00296F6D">
            <w:pPr>
              <w:pStyle w:val="CRCoverPage"/>
              <w:spacing w:after="0"/>
              <w:jc w:val="center"/>
              <w:rPr>
                <w:sz w:val="28"/>
              </w:rPr>
            </w:pPr>
            <w:fldSimple w:instr=" DOCPROPERTY  Version  \* MERGEFORMAT ">
              <w:r w:rsidR="000E430C">
                <w:rPr>
                  <w:b/>
                  <w:sz w:val="28"/>
                </w:rPr>
                <w:t>19.</w:t>
              </w:r>
              <w:r w:rsidR="00296F6D">
                <w:rPr>
                  <w:b/>
                  <w:sz w:val="28"/>
                </w:rPr>
                <w:t>2</w:t>
              </w:r>
              <w:r w:rsidR="000E430C">
                <w:rPr>
                  <w:b/>
                  <w:sz w:val="28"/>
                </w:rPr>
                <w:t>.0</w:t>
              </w:r>
            </w:fldSimple>
          </w:p>
        </w:tc>
        <w:tc>
          <w:tcPr>
            <w:tcW w:w="143" w:type="dxa"/>
            <w:tcBorders>
              <w:right w:val="single" w:sz="4" w:space="0" w:color="auto"/>
            </w:tcBorders>
          </w:tcPr>
          <w:p w:rsidR="00F15BC6" w:rsidRDefault="00F15BC6">
            <w:pPr>
              <w:pStyle w:val="CRCoverPage"/>
              <w:spacing w:after="0"/>
            </w:pPr>
          </w:p>
        </w:tc>
      </w:tr>
      <w:tr w:rsidR="00F15BC6">
        <w:tc>
          <w:tcPr>
            <w:tcW w:w="9641" w:type="dxa"/>
            <w:gridSpan w:val="9"/>
            <w:tcBorders>
              <w:left w:val="single" w:sz="4" w:space="0" w:color="auto"/>
              <w:right w:val="single" w:sz="4" w:space="0" w:color="auto"/>
            </w:tcBorders>
          </w:tcPr>
          <w:p w:rsidR="00F15BC6" w:rsidRDefault="00F15BC6">
            <w:pPr>
              <w:pStyle w:val="CRCoverPage"/>
              <w:spacing w:after="0"/>
            </w:pPr>
          </w:p>
        </w:tc>
      </w:tr>
      <w:tr w:rsidR="00F15BC6">
        <w:tc>
          <w:tcPr>
            <w:tcW w:w="9641" w:type="dxa"/>
            <w:gridSpan w:val="9"/>
            <w:tcBorders>
              <w:top w:val="single" w:sz="4" w:space="0" w:color="auto"/>
            </w:tcBorders>
          </w:tcPr>
          <w:p w:rsidR="00F15BC6" w:rsidRDefault="000E430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15BC6">
        <w:tc>
          <w:tcPr>
            <w:tcW w:w="9641" w:type="dxa"/>
            <w:gridSpan w:val="9"/>
          </w:tcPr>
          <w:p w:rsidR="00F15BC6" w:rsidRDefault="00F15BC6">
            <w:pPr>
              <w:pStyle w:val="CRCoverPage"/>
              <w:spacing w:after="0"/>
              <w:rPr>
                <w:sz w:val="8"/>
                <w:szCs w:val="8"/>
              </w:rPr>
            </w:pPr>
          </w:p>
        </w:tc>
      </w:tr>
    </w:tbl>
    <w:p w:rsidR="00F15BC6" w:rsidRDefault="00F15B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BC6">
        <w:tc>
          <w:tcPr>
            <w:tcW w:w="2835" w:type="dxa"/>
          </w:tcPr>
          <w:p w:rsidR="00F15BC6" w:rsidRDefault="000E430C">
            <w:pPr>
              <w:pStyle w:val="CRCoverPage"/>
              <w:tabs>
                <w:tab w:val="right" w:pos="2751"/>
              </w:tabs>
              <w:spacing w:after="0"/>
              <w:rPr>
                <w:b/>
                <w:i/>
              </w:rPr>
            </w:pPr>
            <w:r>
              <w:rPr>
                <w:b/>
                <w:i/>
              </w:rPr>
              <w:t>Proposed change affects:</w:t>
            </w:r>
          </w:p>
        </w:tc>
        <w:tc>
          <w:tcPr>
            <w:tcW w:w="1418" w:type="dxa"/>
          </w:tcPr>
          <w:p w:rsidR="00F15BC6" w:rsidRDefault="000E43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BC6" w:rsidRDefault="00F15BC6">
            <w:pPr>
              <w:pStyle w:val="CRCoverPage"/>
              <w:spacing w:after="0"/>
              <w:jc w:val="center"/>
              <w:rPr>
                <w:b/>
                <w:caps/>
              </w:rPr>
            </w:pPr>
          </w:p>
        </w:tc>
        <w:tc>
          <w:tcPr>
            <w:tcW w:w="709" w:type="dxa"/>
            <w:tcBorders>
              <w:left w:val="single" w:sz="4" w:space="0" w:color="auto"/>
            </w:tcBorders>
          </w:tcPr>
          <w:p w:rsidR="00F15BC6" w:rsidRDefault="000E43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5BC6" w:rsidRDefault="00F15BC6">
            <w:pPr>
              <w:pStyle w:val="CRCoverPage"/>
              <w:spacing w:after="0"/>
              <w:jc w:val="center"/>
              <w:rPr>
                <w:b/>
                <w:caps/>
              </w:rPr>
            </w:pPr>
          </w:p>
        </w:tc>
        <w:tc>
          <w:tcPr>
            <w:tcW w:w="2126" w:type="dxa"/>
          </w:tcPr>
          <w:p w:rsidR="00F15BC6" w:rsidRDefault="000E43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BC6" w:rsidRDefault="00F15BC6">
            <w:pPr>
              <w:pStyle w:val="CRCoverPage"/>
              <w:spacing w:after="0"/>
              <w:jc w:val="center"/>
              <w:rPr>
                <w:b/>
                <w:caps/>
              </w:rPr>
            </w:pPr>
          </w:p>
        </w:tc>
        <w:tc>
          <w:tcPr>
            <w:tcW w:w="1418" w:type="dxa"/>
            <w:tcBorders>
              <w:left w:val="nil"/>
            </w:tcBorders>
          </w:tcPr>
          <w:p w:rsidR="00F15BC6" w:rsidRDefault="000E43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5BC6" w:rsidRDefault="000E430C">
            <w:pPr>
              <w:pStyle w:val="CRCoverPage"/>
              <w:spacing w:after="0"/>
              <w:jc w:val="center"/>
              <w:rPr>
                <w:b/>
                <w:bCs/>
                <w:caps/>
              </w:rPr>
            </w:pPr>
            <w:r>
              <w:rPr>
                <w:b/>
                <w:caps/>
              </w:rPr>
              <w:t>X</w:t>
            </w:r>
          </w:p>
        </w:tc>
      </w:tr>
    </w:tbl>
    <w:p w:rsidR="00F15BC6" w:rsidRDefault="00F15BC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BC6">
        <w:tc>
          <w:tcPr>
            <w:tcW w:w="9640" w:type="dxa"/>
            <w:gridSpan w:val="11"/>
          </w:tcPr>
          <w:p w:rsidR="00F15BC6" w:rsidRDefault="00F15BC6">
            <w:pPr>
              <w:pStyle w:val="CRCoverPage"/>
              <w:spacing w:after="0"/>
              <w:rPr>
                <w:sz w:val="8"/>
                <w:szCs w:val="8"/>
              </w:rPr>
            </w:pPr>
          </w:p>
        </w:tc>
      </w:tr>
      <w:tr w:rsidR="00F15BC6">
        <w:tc>
          <w:tcPr>
            <w:tcW w:w="1843" w:type="dxa"/>
            <w:tcBorders>
              <w:top w:val="single" w:sz="4" w:space="0" w:color="auto"/>
              <w:left w:val="single" w:sz="4" w:space="0" w:color="auto"/>
            </w:tcBorders>
          </w:tcPr>
          <w:p w:rsidR="00F15BC6" w:rsidRDefault="000E43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5BC6" w:rsidRDefault="001B5C07" w:rsidP="001B5C07">
            <w:pPr>
              <w:pStyle w:val="CRCoverPage"/>
              <w:spacing w:after="0"/>
              <w:ind w:left="100"/>
              <w:rPr>
                <w:rFonts w:eastAsia="SimSun"/>
                <w:lang w:val="en-US" w:eastAsia="zh-CN"/>
              </w:rPr>
            </w:pPr>
            <w:r>
              <w:rPr>
                <w:rFonts w:eastAsia="SimSun"/>
                <w:lang w:val="en-US" w:eastAsia="zh-CN"/>
              </w:rPr>
              <w:t>Clarify</w:t>
            </w:r>
            <w:r w:rsidR="00296F6D">
              <w:rPr>
                <w:rFonts w:eastAsia="SimSun"/>
                <w:lang w:val="en-US" w:eastAsia="zh-CN"/>
              </w:rPr>
              <w:t xml:space="preserve"> </w:t>
            </w:r>
            <w:r w:rsidRPr="001B5C07">
              <w:rPr>
                <w:rFonts w:eastAsia="SimSun"/>
                <w:lang w:val="en-US" w:eastAsia="zh-CN"/>
              </w:rPr>
              <w:t>the conditions for MME to provide S&amp;F parameters in NAS procedure</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5BC6" w:rsidRDefault="00503C44" w:rsidP="00A73DA4">
            <w:pPr>
              <w:pStyle w:val="CRCoverPage"/>
              <w:spacing w:after="0"/>
              <w:ind w:left="100"/>
            </w:pPr>
            <w:fldSimple w:instr=" DOCPROPERTY  SourceIfWg  \* MERGEFORMAT ">
              <w:r w:rsidR="000E430C">
                <w:t>ZTE</w:t>
              </w:r>
            </w:fldSimple>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5BC6" w:rsidRDefault="000E430C">
            <w:pPr>
              <w:pStyle w:val="CRCoverPage"/>
              <w:spacing w:after="0"/>
              <w:ind w:left="100"/>
            </w:pPr>
            <w:r>
              <w:t>SA2</w:t>
            </w:r>
            <w:r>
              <w:fldChar w:fldCharType="begin"/>
            </w:r>
            <w:r>
              <w:instrText xml:space="preserve"> DOCPROPERTY  SourceIfTsg  \* MERGEFORMAT </w:instrText>
            </w:r>
            <w:r>
              <w:fldChar w:fldCharType="end"/>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0E430C">
            <w:pPr>
              <w:pStyle w:val="CRCoverPage"/>
              <w:tabs>
                <w:tab w:val="right" w:pos="1759"/>
              </w:tabs>
              <w:spacing w:after="0"/>
              <w:rPr>
                <w:b/>
                <w:i/>
              </w:rPr>
            </w:pPr>
            <w:r>
              <w:rPr>
                <w:b/>
                <w:i/>
              </w:rPr>
              <w:t>Work item code:</w:t>
            </w:r>
          </w:p>
        </w:tc>
        <w:tc>
          <w:tcPr>
            <w:tcW w:w="3686" w:type="dxa"/>
            <w:gridSpan w:val="5"/>
            <w:shd w:val="pct30" w:color="FFFF00" w:fill="auto"/>
          </w:tcPr>
          <w:p w:rsidR="00F15BC6" w:rsidRDefault="00503C44">
            <w:pPr>
              <w:pStyle w:val="CRCoverPage"/>
              <w:spacing w:after="0"/>
              <w:ind w:left="100"/>
            </w:pPr>
            <w:fldSimple w:instr=" DOCPROPERTY  RelatedWis  \* MERGEFORMAT ">
              <w:r w:rsidR="000E430C">
                <w:t>5GSAT_Ph3-ARC</w:t>
              </w:r>
            </w:fldSimple>
          </w:p>
        </w:tc>
        <w:tc>
          <w:tcPr>
            <w:tcW w:w="567" w:type="dxa"/>
            <w:tcBorders>
              <w:left w:val="nil"/>
            </w:tcBorders>
          </w:tcPr>
          <w:p w:rsidR="00F15BC6" w:rsidRDefault="00F15BC6">
            <w:pPr>
              <w:pStyle w:val="CRCoverPage"/>
              <w:spacing w:after="0"/>
              <w:ind w:right="100"/>
            </w:pPr>
          </w:p>
        </w:tc>
        <w:tc>
          <w:tcPr>
            <w:tcW w:w="1417" w:type="dxa"/>
            <w:gridSpan w:val="3"/>
            <w:tcBorders>
              <w:left w:val="nil"/>
            </w:tcBorders>
          </w:tcPr>
          <w:p w:rsidR="00F15BC6" w:rsidRDefault="000E430C">
            <w:pPr>
              <w:pStyle w:val="CRCoverPage"/>
              <w:spacing w:after="0"/>
              <w:jc w:val="right"/>
            </w:pPr>
            <w:r>
              <w:rPr>
                <w:b/>
                <w:i/>
              </w:rPr>
              <w:t>Date:</w:t>
            </w:r>
          </w:p>
        </w:tc>
        <w:tc>
          <w:tcPr>
            <w:tcW w:w="2127" w:type="dxa"/>
            <w:tcBorders>
              <w:right w:val="single" w:sz="4" w:space="0" w:color="auto"/>
            </w:tcBorders>
            <w:shd w:val="pct30" w:color="FFFF00" w:fill="auto"/>
          </w:tcPr>
          <w:p w:rsidR="00F15BC6" w:rsidRDefault="00503C44" w:rsidP="001D7DB0">
            <w:pPr>
              <w:pStyle w:val="CRCoverPage"/>
              <w:spacing w:after="0"/>
              <w:ind w:left="100"/>
            </w:pPr>
            <w:fldSimple w:instr=" DOCPROPERTY  ResDate  \* MERGEFORMAT ">
              <w:r w:rsidR="000E430C">
                <w:t>2025-0</w:t>
              </w:r>
              <w:r w:rsidR="00E2300F">
                <w:t>3</w:t>
              </w:r>
              <w:r w:rsidR="000E430C">
                <w:t>-</w:t>
              </w:r>
            </w:fldSimple>
            <w:r w:rsidR="00E2300F">
              <w:t>2</w:t>
            </w:r>
            <w:r w:rsidR="001D7DB0">
              <w:t>5</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1986" w:type="dxa"/>
            <w:gridSpan w:val="4"/>
          </w:tcPr>
          <w:p w:rsidR="00F15BC6" w:rsidRDefault="00F15BC6">
            <w:pPr>
              <w:pStyle w:val="CRCoverPage"/>
              <w:spacing w:after="0"/>
              <w:rPr>
                <w:sz w:val="8"/>
                <w:szCs w:val="8"/>
              </w:rPr>
            </w:pPr>
          </w:p>
        </w:tc>
        <w:tc>
          <w:tcPr>
            <w:tcW w:w="2267" w:type="dxa"/>
            <w:gridSpan w:val="2"/>
          </w:tcPr>
          <w:p w:rsidR="00F15BC6" w:rsidRDefault="00F15BC6">
            <w:pPr>
              <w:pStyle w:val="CRCoverPage"/>
              <w:spacing w:after="0"/>
              <w:rPr>
                <w:sz w:val="8"/>
                <w:szCs w:val="8"/>
              </w:rPr>
            </w:pPr>
          </w:p>
        </w:tc>
        <w:tc>
          <w:tcPr>
            <w:tcW w:w="1417" w:type="dxa"/>
            <w:gridSpan w:val="3"/>
          </w:tcPr>
          <w:p w:rsidR="00F15BC6" w:rsidRDefault="00F15BC6">
            <w:pPr>
              <w:pStyle w:val="CRCoverPage"/>
              <w:spacing w:after="0"/>
              <w:rPr>
                <w:sz w:val="8"/>
                <w:szCs w:val="8"/>
              </w:rPr>
            </w:pPr>
          </w:p>
        </w:tc>
        <w:tc>
          <w:tcPr>
            <w:tcW w:w="2127" w:type="dxa"/>
            <w:tcBorders>
              <w:right w:val="single" w:sz="4" w:space="0" w:color="auto"/>
            </w:tcBorders>
          </w:tcPr>
          <w:p w:rsidR="00F15BC6" w:rsidRDefault="00F15BC6">
            <w:pPr>
              <w:pStyle w:val="CRCoverPage"/>
              <w:spacing w:after="0"/>
              <w:rPr>
                <w:sz w:val="8"/>
                <w:szCs w:val="8"/>
              </w:rPr>
            </w:pPr>
          </w:p>
        </w:tc>
      </w:tr>
      <w:tr w:rsidR="00F15BC6">
        <w:trPr>
          <w:cantSplit/>
        </w:trPr>
        <w:tc>
          <w:tcPr>
            <w:tcW w:w="1843" w:type="dxa"/>
            <w:tcBorders>
              <w:left w:val="single" w:sz="4" w:space="0" w:color="auto"/>
            </w:tcBorders>
          </w:tcPr>
          <w:p w:rsidR="00F15BC6" w:rsidRDefault="000E430C">
            <w:pPr>
              <w:pStyle w:val="CRCoverPage"/>
              <w:tabs>
                <w:tab w:val="right" w:pos="1759"/>
              </w:tabs>
              <w:spacing w:after="0"/>
              <w:rPr>
                <w:b/>
                <w:i/>
              </w:rPr>
            </w:pPr>
            <w:r>
              <w:rPr>
                <w:b/>
                <w:i/>
              </w:rPr>
              <w:t>Category:</w:t>
            </w:r>
          </w:p>
        </w:tc>
        <w:tc>
          <w:tcPr>
            <w:tcW w:w="851" w:type="dxa"/>
            <w:shd w:val="pct30" w:color="FFFF00" w:fill="auto"/>
          </w:tcPr>
          <w:p w:rsidR="00F15BC6" w:rsidRDefault="00503C44">
            <w:pPr>
              <w:pStyle w:val="CRCoverPage"/>
              <w:spacing w:after="0"/>
              <w:ind w:left="100" w:right="-609"/>
              <w:rPr>
                <w:b/>
              </w:rPr>
            </w:pPr>
            <w:fldSimple w:instr=" DOCPROPERTY  Cat  \* MERGEFORMAT ">
              <w:r w:rsidR="000E430C">
                <w:rPr>
                  <w:b/>
                </w:rPr>
                <w:t>F</w:t>
              </w:r>
            </w:fldSimple>
          </w:p>
        </w:tc>
        <w:tc>
          <w:tcPr>
            <w:tcW w:w="3402" w:type="dxa"/>
            <w:gridSpan w:val="5"/>
            <w:tcBorders>
              <w:left w:val="nil"/>
            </w:tcBorders>
          </w:tcPr>
          <w:p w:rsidR="00F15BC6" w:rsidRDefault="00F15BC6">
            <w:pPr>
              <w:pStyle w:val="CRCoverPage"/>
              <w:spacing w:after="0"/>
            </w:pPr>
          </w:p>
        </w:tc>
        <w:tc>
          <w:tcPr>
            <w:tcW w:w="1417" w:type="dxa"/>
            <w:gridSpan w:val="3"/>
            <w:tcBorders>
              <w:left w:val="nil"/>
            </w:tcBorders>
          </w:tcPr>
          <w:p w:rsidR="00F15BC6" w:rsidRDefault="000E430C">
            <w:pPr>
              <w:pStyle w:val="CRCoverPage"/>
              <w:spacing w:after="0"/>
              <w:jc w:val="right"/>
              <w:rPr>
                <w:b/>
                <w:i/>
              </w:rPr>
            </w:pPr>
            <w:r>
              <w:rPr>
                <w:b/>
                <w:i/>
              </w:rPr>
              <w:t>Release:</w:t>
            </w:r>
          </w:p>
        </w:tc>
        <w:tc>
          <w:tcPr>
            <w:tcW w:w="2127" w:type="dxa"/>
            <w:tcBorders>
              <w:right w:val="single" w:sz="4" w:space="0" w:color="auto"/>
            </w:tcBorders>
            <w:shd w:val="pct30" w:color="FFFF00" w:fill="auto"/>
          </w:tcPr>
          <w:p w:rsidR="00F15BC6" w:rsidRDefault="00503C44">
            <w:pPr>
              <w:pStyle w:val="CRCoverPage"/>
              <w:spacing w:after="0"/>
              <w:ind w:left="100"/>
            </w:pPr>
            <w:fldSimple w:instr=" DOCPROPERTY  Release  \* MERGEFORMAT ">
              <w:r w:rsidR="000E430C">
                <w:t>Rel-19</w:t>
              </w:r>
            </w:fldSimple>
          </w:p>
        </w:tc>
      </w:tr>
      <w:tr w:rsidR="00F15BC6">
        <w:tc>
          <w:tcPr>
            <w:tcW w:w="1843" w:type="dxa"/>
            <w:tcBorders>
              <w:left w:val="single" w:sz="4" w:space="0" w:color="auto"/>
              <w:bottom w:val="single" w:sz="4" w:space="0" w:color="auto"/>
            </w:tcBorders>
          </w:tcPr>
          <w:p w:rsidR="00F15BC6" w:rsidRDefault="00F15BC6">
            <w:pPr>
              <w:pStyle w:val="CRCoverPage"/>
              <w:spacing w:after="0"/>
              <w:rPr>
                <w:b/>
                <w:i/>
              </w:rPr>
            </w:pPr>
          </w:p>
        </w:tc>
        <w:tc>
          <w:tcPr>
            <w:tcW w:w="4677" w:type="dxa"/>
            <w:gridSpan w:val="8"/>
            <w:tcBorders>
              <w:bottom w:val="single" w:sz="4" w:space="0" w:color="auto"/>
            </w:tcBorders>
          </w:tcPr>
          <w:p w:rsidR="00F15BC6" w:rsidRDefault="000E43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5BC6" w:rsidRDefault="000E430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15BC6" w:rsidRDefault="000E43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5BC6">
        <w:tc>
          <w:tcPr>
            <w:tcW w:w="1843" w:type="dxa"/>
          </w:tcPr>
          <w:p w:rsidR="00F15BC6" w:rsidRDefault="00F15BC6">
            <w:pPr>
              <w:pStyle w:val="CRCoverPage"/>
              <w:spacing w:after="0"/>
              <w:rPr>
                <w:b/>
                <w:i/>
                <w:sz w:val="8"/>
                <w:szCs w:val="8"/>
              </w:rPr>
            </w:pPr>
          </w:p>
        </w:tc>
        <w:tc>
          <w:tcPr>
            <w:tcW w:w="7797" w:type="dxa"/>
            <w:gridSpan w:val="10"/>
          </w:tcPr>
          <w:p w:rsidR="00F15BC6" w:rsidRDefault="00F15BC6">
            <w:pPr>
              <w:pStyle w:val="CRCoverPage"/>
              <w:spacing w:after="0"/>
              <w:rPr>
                <w:sz w:val="8"/>
                <w:szCs w:val="8"/>
              </w:rPr>
            </w:pPr>
          </w:p>
        </w:tc>
      </w:tr>
      <w:tr w:rsidR="00F15BC6" w:rsidRPr="00A10E2C">
        <w:tc>
          <w:tcPr>
            <w:tcW w:w="2694" w:type="dxa"/>
            <w:gridSpan w:val="2"/>
            <w:tcBorders>
              <w:top w:val="single" w:sz="4" w:space="0" w:color="auto"/>
              <w:left w:val="single" w:sz="4" w:space="0" w:color="auto"/>
            </w:tcBorders>
          </w:tcPr>
          <w:p w:rsidR="00F15BC6" w:rsidRDefault="000E43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5BC6" w:rsidRDefault="000E430C">
            <w:pPr>
              <w:pStyle w:val="CRCoverPage"/>
              <w:spacing w:after="0"/>
              <w:ind w:left="100"/>
            </w:pPr>
            <w:r>
              <w:t>In clause 4.</w:t>
            </w:r>
            <w:r>
              <w:rPr>
                <w:rFonts w:eastAsia="SimSun" w:hint="eastAsia"/>
                <w:lang w:val="en-US" w:eastAsia="zh-CN"/>
              </w:rPr>
              <w:t>1</w:t>
            </w:r>
            <w:r>
              <w:t>3.</w:t>
            </w:r>
            <w:r>
              <w:rPr>
                <w:rFonts w:eastAsia="SimSun" w:hint="eastAsia"/>
                <w:lang w:val="en-US" w:eastAsia="zh-CN"/>
              </w:rPr>
              <w:t>9</w:t>
            </w:r>
            <w:r>
              <w:t>.</w:t>
            </w:r>
            <w:r>
              <w:rPr>
                <w:rFonts w:eastAsia="SimSun" w:hint="eastAsia"/>
                <w:lang w:val="en-US" w:eastAsia="zh-CN"/>
              </w:rPr>
              <w:t xml:space="preserve">1 of </w:t>
            </w:r>
            <w:r w:rsidR="00A73DA4">
              <w:rPr>
                <w:rFonts w:eastAsia="SimSun"/>
                <w:lang w:val="en-US" w:eastAsia="zh-CN"/>
              </w:rPr>
              <w:t>TS23.401</w:t>
            </w:r>
            <w:r>
              <w:t>:</w:t>
            </w:r>
          </w:p>
          <w:p w:rsidR="00F15BC6" w:rsidRDefault="001B5C07">
            <w:pPr>
              <w:pStyle w:val="CRCoverPage"/>
              <w:spacing w:after="0"/>
              <w:ind w:left="100"/>
              <w:rPr>
                <w:rFonts w:ascii="Times New Roman" w:hAnsi="Times New Roman"/>
                <w:i/>
              </w:rPr>
            </w:pPr>
            <w:r>
              <w:rPr>
                <w:rFonts w:ascii="Times New Roman" w:hAnsi="Times New Roman"/>
                <w:i/>
              </w:rPr>
              <w:t>“Fo</w:t>
            </w:r>
            <w:r w:rsidRPr="001B5C07">
              <w:rPr>
                <w:rFonts w:ascii="Times New Roman" w:hAnsi="Times New Roman"/>
                <w:i/>
              </w:rPr>
              <w:t>r a UE which indicates support of Store and Forward Satellite operation and when an MME is operating in S&amp;F Mode:</w:t>
            </w:r>
          </w:p>
          <w:p w:rsidR="001B5C07" w:rsidRDefault="001B5C07">
            <w:pPr>
              <w:pStyle w:val="CRCoverPage"/>
              <w:spacing w:after="0"/>
              <w:ind w:left="100"/>
              <w:rPr>
                <w:rFonts w:ascii="Times New Roman" w:hAnsi="Times New Roman"/>
                <w:i/>
              </w:rPr>
            </w:pPr>
            <w:r>
              <w:rPr>
                <w:rFonts w:ascii="Times New Roman" w:hAnsi="Times New Roman"/>
                <w:i/>
              </w:rPr>
              <w:t>……</w:t>
            </w:r>
          </w:p>
          <w:p w:rsidR="001B5C07" w:rsidRDefault="001B5C07" w:rsidP="001B5C07">
            <w:pPr>
              <w:pStyle w:val="CRCoverPage"/>
              <w:spacing w:after="0"/>
              <w:ind w:left="100"/>
              <w:rPr>
                <w:rFonts w:ascii="Times New Roman" w:eastAsia="SimSun" w:hAnsi="Times New Roman"/>
                <w:i/>
                <w:lang w:val="en-US" w:eastAsia="zh-CN"/>
              </w:rPr>
            </w:pPr>
            <w:r>
              <w:rPr>
                <w:rFonts w:ascii="Times New Roman" w:eastAsia="SimSun" w:hAnsi="Times New Roman"/>
                <w:i/>
                <w:lang w:val="en-US" w:eastAsia="zh-CN"/>
              </w:rPr>
              <w:t xml:space="preserve">   </w:t>
            </w:r>
            <w:r w:rsidRPr="001B5C07">
              <w:rPr>
                <w:rFonts w:ascii="Times New Roman" w:eastAsia="SimSun" w:hAnsi="Times New Roman"/>
                <w:i/>
                <w:lang w:val="en-US" w:eastAsia="zh-CN"/>
              </w:rPr>
              <w:t>-</w:t>
            </w:r>
            <w:r w:rsidRPr="001B5C07">
              <w:rPr>
                <w:rFonts w:ascii="Times New Roman" w:eastAsia="SimSun" w:hAnsi="Times New Roman"/>
                <w:i/>
                <w:lang w:val="en-US" w:eastAsia="zh-CN"/>
              </w:rPr>
              <w:tab/>
              <w:t>The MME may provide to the UE a S&amp;F Wait Timer, a S&amp;F Monitoring List or both when accepting or rejecting a NAS procedure.</w:t>
            </w:r>
            <w:r>
              <w:rPr>
                <w:rFonts w:ascii="Times New Roman" w:eastAsia="SimSun" w:hAnsi="Times New Roman"/>
                <w:i/>
                <w:lang w:val="en-US" w:eastAsia="zh-CN"/>
              </w:rPr>
              <w:t>”</w:t>
            </w:r>
          </w:p>
          <w:p w:rsidR="001B5C07" w:rsidRPr="001B5C07" w:rsidRDefault="001B5C07" w:rsidP="001B5C07">
            <w:pPr>
              <w:pStyle w:val="CRCoverPage"/>
              <w:spacing w:after="0"/>
              <w:ind w:left="100"/>
              <w:rPr>
                <w:rFonts w:eastAsia="SimSun"/>
                <w:lang w:val="en-US" w:eastAsia="zh-CN"/>
              </w:rPr>
            </w:pPr>
            <w:r w:rsidRPr="001B5C07">
              <w:rPr>
                <w:rFonts w:eastAsia="SimSun"/>
                <w:lang w:val="en-US" w:eastAsia="zh-CN"/>
              </w:rPr>
              <w:t>This implies that the MME may provide S&amp;F-related parameters only when the UE has explicitly indicated S&amp;F capability and the MME is operating in S&amp;F Mode.</w:t>
            </w:r>
          </w:p>
          <w:p w:rsidR="001B5C07" w:rsidRPr="001B5C07" w:rsidRDefault="001B5C07" w:rsidP="001B5C07">
            <w:pPr>
              <w:pStyle w:val="CRCoverPage"/>
              <w:spacing w:after="0"/>
              <w:ind w:left="100"/>
              <w:rPr>
                <w:rFonts w:eastAsia="SimSun"/>
                <w:lang w:val="en-US" w:eastAsia="zh-CN"/>
              </w:rPr>
            </w:pPr>
          </w:p>
          <w:p w:rsidR="00A10E2C" w:rsidRPr="001B5C07" w:rsidRDefault="001B5C07" w:rsidP="001B5C07">
            <w:pPr>
              <w:pStyle w:val="CRCoverPage"/>
              <w:spacing w:after="0"/>
              <w:ind w:left="100"/>
              <w:rPr>
                <w:rFonts w:eastAsia="SimSun"/>
                <w:lang w:val="en-US" w:eastAsia="zh-CN"/>
              </w:rPr>
            </w:pPr>
            <w:r w:rsidRPr="001B5C07">
              <w:rPr>
                <w:rFonts w:eastAsia="SimSun"/>
                <w:lang w:val="en-US" w:eastAsia="zh-CN"/>
              </w:rPr>
              <w:t>However, in the existing NAS procedure descriptions, it states:</w:t>
            </w:r>
            <w:r w:rsidR="00A10E2C">
              <w:br/>
              <w:t>“</w:t>
            </w:r>
            <w:r w:rsidRPr="001B5C07">
              <w:rPr>
                <w:rFonts w:ascii="Times New Roman" w:hAnsi="Times New Roman"/>
                <w:i/>
              </w:rPr>
              <w:t>If the MME is operating in S&amp;F Mode, the MME may reject the Attach Request and</w:t>
            </w:r>
            <w:r>
              <w:rPr>
                <w:rFonts w:ascii="Times New Roman" w:hAnsi="Times New Roman"/>
                <w:i/>
              </w:rPr>
              <w:t xml:space="preserve"> </w:t>
            </w:r>
            <w:r w:rsidRPr="001B5C07">
              <w:rPr>
                <w:rFonts w:ascii="Times New Roman" w:hAnsi="Times New Roman"/>
                <w:i/>
              </w:rPr>
              <w:t>optionally provide to the UE in the Attach Reject message any of the following: a S&amp;F Wait Timer, a S&amp;F Monitoring List</w:t>
            </w:r>
            <w:r w:rsidR="00A10E2C" w:rsidRPr="00A10E2C">
              <w:rPr>
                <w:rFonts w:ascii="Times New Roman" w:hAnsi="Times New Roman"/>
                <w:i/>
              </w:rPr>
              <w:t>.</w:t>
            </w:r>
            <w:r>
              <w:rPr>
                <w:rFonts w:ascii="Times New Roman" w:hAnsi="Times New Roman"/>
                <w:i/>
              </w:rPr>
              <w:t>”</w:t>
            </w:r>
          </w:p>
          <w:p w:rsidR="001B5C07" w:rsidRDefault="001B5C07" w:rsidP="001B5C07">
            <w:pPr>
              <w:pStyle w:val="CRCoverPage"/>
              <w:spacing w:after="0"/>
              <w:ind w:left="100"/>
              <w:rPr>
                <w:rFonts w:eastAsia="SimSun"/>
                <w:lang w:val="en-US" w:eastAsia="zh-CN"/>
              </w:rPr>
            </w:pPr>
            <w:r w:rsidRPr="001B5C07">
              <w:rPr>
                <w:rFonts w:eastAsia="SimSun"/>
                <w:lang w:val="en-US" w:eastAsia="zh-CN"/>
              </w:rPr>
              <w:t>This wording suggests that the MME may send S&amp;F-related parameters to the UE even if the UE has not explicitly indic</w:t>
            </w:r>
            <w:r>
              <w:rPr>
                <w:rFonts w:eastAsia="SimSun"/>
                <w:lang w:val="en-US" w:eastAsia="zh-CN"/>
              </w:rPr>
              <w:t xml:space="preserve">ated support for S&amp;F capability, which cause the waste of </w:t>
            </w:r>
            <w:proofErr w:type="spellStart"/>
            <w:r>
              <w:rPr>
                <w:rFonts w:eastAsia="SimSun"/>
                <w:lang w:val="en-US" w:eastAsia="zh-CN"/>
              </w:rPr>
              <w:t>Uu</w:t>
            </w:r>
            <w:proofErr w:type="spellEnd"/>
            <w:r>
              <w:rPr>
                <w:rFonts w:eastAsia="SimSun"/>
                <w:lang w:val="en-US" w:eastAsia="zh-CN"/>
              </w:rPr>
              <w:t xml:space="preserve"> resource.</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0E43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5BC6" w:rsidRDefault="00A10E2C" w:rsidP="00A62CF1">
            <w:pPr>
              <w:pStyle w:val="CRCoverPage"/>
              <w:spacing w:after="0"/>
              <w:rPr>
                <w:rFonts w:eastAsia="SimSun"/>
                <w:lang w:val="en-US" w:eastAsia="zh-CN"/>
              </w:rPr>
            </w:pPr>
            <w:r>
              <w:rPr>
                <w:rFonts w:eastAsia="SimSun"/>
                <w:lang w:val="en-US" w:eastAsia="zh-CN"/>
              </w:rPr>
              <w:t xml:space="preserve">  </w:t>
            </w:r>
            <w:r w:rsidR="00A62CF1">
              <w:rPr>
                <w:rFonts w:eastAsia="SimSun"/>
                <w:lang w:val="en-US" w:eastAsia="zh-CN"/>
              </w:rPr>
              <w:t xml:space="preserve">Clarify </w:t>
            </w:r>
            <w:r w:rsidR="00A62CF1" w:rsidRPr="001B5C07">
              <w:rPr>
                <w:rFonts w:eastAsia="SimSun"/>
                <w:lang w:val="en-US" w:eastAsia="zh-CN"/>
              </w:rPr>
              <w:t>the conditions for MME to provide S&amp;F parameters in NAS procedure</w:t>
            </w:r>
            <w:r w:rsidR="00A62CF1">
              <w:rPr>
                <w:rFonts w:eastAsia="SimSun"/>
                <w:lang w:val="en-US" w:eastAsia="zh-CN"/>
              </w:rPr>
              <w:t>s.</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bottom w:val="single" w:sz="4" w:space="0" w:color="auto"/>
            </w:tcBorders>
          </w:tcPr>
          <w:p w:rsidR="00F15BC6" w:rsidRDefault="000E43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5BC6" w:rsidRDefault="001B5C07" w:rsidP="00A10E2C">
            <w:pPr>
              <w:pStyle w:val="CRCoverPage"/>
              <w:spacing w:after="0"/>
              <w:ind w:left="100"/>
              <w:rPr>
                <w:rFonts w:eastAsia="SimSun"/>
                <w:lang w:val="en-US" w:eastAsia="zh-CN"/>
              </w:rPr>
            </w:pPr>
            <w:r w:rsidRPr="001B5C07">
              <w:t xml:space="preserve">The MME may send S&amp;F-related parameters to the UE even if the UE has not indicated S&amp;F capability, potentially leading to misinterpretation and unnecessary consumption of </w:t>
            </w:r>
            <w:proofErr w:type="spellStart"/>
            <w:r w:rsidRPr="001B5C07">
              <w:t>Uu</w:t>
            </w:r>
            <w:proofErr w:type="spellEnd"/>
            <w:r w:rsidRPr="001B5C07">
              <w:t xml:space="preserve"> resources.</w:t>
            </w:r>
          </w:p>
        </w:tc>
      </w:tr>
      <w:tr w:rsidR="00F15BC6">
        <w:tc>
          <w:tcPr>
            <w:tcW w:w="2694" w:type="dxa"/>
            <w:gridSpan w:val="2"/>
          </w:tcPr>
          <w:p w:rsidR="00F15BC6" w:rsidRDefault="00F15BC6">
            <w:pPr>
              <w:pStyle w:val="CRCoverPage"/>
              <w:spacing w:after="0"/>
              <w:rPr>
                <w:b/>
                <w:i/>
                <w:sz w:val="8"/>
                <w:szCs w:val="8"/>
              </w:rPr>
            </w:pPr>
          </w:p>
        </w:tc>
        <w:tc>
          <w:tcPr>
            <w:tcW w:w="6946" w:type="dxa"/>
            <w:gridSpan w:val="9"/>
          </w:tcPr>
          <w:p w:rsidR="00F15BC6" w:rsidRDefault="00F15BC6">
            <w:pPr>
              <w:pStyle w:val="CRCoverPage"/>
              <w:spacing w:after="0"/>
              <w:rPr>
                <w:sz w:val="8"/>
                <w:szCs w:val="8"/>
              </w:rPr>
            </w:pPr>
          </w:p>
        </w:tc>
      </w:tr>
      <w:tr w:rsidR="00F15BC6">
        <w:tc>
          <w:tcPr>
            <w:tcW w:w="2694" w:type="dxa"/>
            <w:gridSpan w:val="2"/>
            <w:tcBorders>
              <w:top w:val="single" w:sz="4" w:space="0" w:color="auto"/>
              <w:left w:val="single" w:sz="4" w:space="0" w:color="auto"/>
            </w:tcBorders>
          </w:tcPr>
          <w:p w:rsidR="00F15BC6" w:rsidRDefault="000E43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5BC6" w:rsidRDefault="00A10E2C" w:rsidP="00A62CF1">
            <w:pPr>
              <w:pStyle w:val="CRCoverPage"/>
              <w:spacing w:after="0"/>
              <w:ind w:left="100"/>
              <w:rPr>
                <w:rFonts w:eastAsia="SimSun"/>
                <w:lang w:val="en-US" w:eastAsia="zh-CN"/>
              </w:rPr>
            </w:pPr>
            <w:r>
              <w:t>5.</w:t>
            </w:r>
            <w:r w:rsidR="00A62CF1">
              <w:t>3.2.1, 5.3.3.1, 5.3.3.2, 5.3.4B.2</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F15B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5BC6" w:rsidRDefault="000E43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BC6" w:rsidRDefault="000E430C">
            <w:pPr>
              <w:pStyle w:val="CRCoverPage"/>
              <w:spacing w:after="0"/>
              <w:jc w:val="center"/>
              <w:rPr>
                <w:b/>
                <w:caps/>
              </w:rPr>
            </w:pPr>
            <w:r>
              <w:rPr>
                <w:b/>
                <w:caps/>
              </w:rPr>
              <w:t>N</w:t>
            </w:r>
          </w:p>
        </w:tc>
        <w:tc>
          <w:tcPr>
            <w:tcW w:w="2977" w:type="dxa"/>
            <w:gridSpan w:val="4"/>
          </w:tcPr>
          <w:p w:rsidR="00F15BC6" w:rsidRDefault="00F15BC6">
            <w:pPr>
              <w:pStyle w:val="CRCoverPage"/>
              <w:tabs>
                <w:tab w:val="right" w:pos="2893"/>
              </w:tabs>
              <w:spacing w:after="0"/>
            </w:pPr>
          </w:p>
        </w:tc>
        <w:tc>
          <w:tcPr>
            <w:tcW w:w="3401" w:type="dxa"/>
            <w:gridSpan w:val="3"/>
            <w:tcBorders>
              <w:right w:val="single" w:sz="4" w:space="0" w:color="auto"/>
            </w:tcBorders>
            <w:shd w:val="clear" w:color="FFFF00" w:fill="auto"/>
          </w:tcPr>
          <w:p w:rsidR="00F15BC6" w:rsidRDefault="00F15BC6">
            <w:pPr>
              <w:pStyle w:val="CRCoverPage"/>
              <w:spacing w:after="0"/>
              <w:ind w:left="99"/>
            </w:pPr>
          </w:p>
        </w:tc>
      </w:tr>
      <w:tr w:rsidR="00F15BC6">
        <w:tc>
          <w:tcPr>
            <w:tcW w:w="2694" w:type="dxa"/>
            <w:gridSpan w:val="2"/>
            <w:tcBorders>
              <w:left w:val="single" w:sz="4" w:space="0" w:color="auto"/>
            </w:tcBorders>
          </w:tcPr>
          <w:p w:rsidR="00F15BC6" w:rsidRDefault="000E43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0E43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spacing w:after="0"/>
            </w:pPr>
            <w:r>
              <w:t xml:space="preserve"> Test specifications</w:t>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0E43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0E430C">
            <w:pPr>
              <w:pStyle w:val="CRCoverPage"/>
              <w:spacing w:after="0"/>
              <w:jc w:val="center"/>
              <w:rPr>
                <w:b/>
                <w:caps/>
              </w:rPr>
            </w:pPr>
            <w:r>
              <w:rPr>
                <w:b/>
                <w:caps/>
              </w:rPr>
              <w:t>X</w:t>
            </w:r>
          </w:p>
        </w:tc>
        <w:tc>
          <w:tcPr>
            <w:tcW w:w="2977" w:type="dxa"/>
            <w:gridSpan w:val="4"/>
          </w:tcPr>
          <w:p w:rsidR="00F15BC6" w:rsidRDefault="000E430C">
            <w:pPr>
              <w:pStyle w:val="CRCoverPage"/>
              <w:spacing w:after="0"/>
            </w:pPr>
            <w:r>
              <w:t xml:space="preserve"> O&amp;M Specifications</w:t>
            </w:r>
          </w:p>
        </w:tc>
        <w:tc>
          <w:tcPr>
            <w:tcW w:w="3401" w:type="dxa"/>
            <w:gridSpan w:val="3"/>
            <w:tcBorders>
              <w:right w:val="single" w:sz="4" w:space="0" w:color="auto"/>
            </w:tcBorders>
            <w:shd w:val="pct30" w:color="FFFF00" w:fill="auto"/>
          </w:tcPr>
          <w:p w:rsidR="00F15BC6" w:rsidRDefault="000E430C">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F15BC6">
            <w:pPr>
              <w:pStyle w:val="CRCoverPage"/>
              <w:spacing w:after="0"/>
              <w:rPr>
                <w:b/>
                <w:i/>
              </w:rPr>
            </w:pPr>
          </w:p>
        </w:tc>
        <w:tc>
          <w:tcPr>
            <w:tcW w:w="6946" w:type="dxa"/>
            <w:gridSpan w:val="9"/>
            <w:tcBorders>
              <w:right w:val="single" w:sz="4" w:space="0" w:color="auto"/>
            </w:tcBorders>
          </w:tcPr>
          <w:p w:rsidR="00F15BC6" w:rsidRDefault="00F15BC6">
            <w:pPr>
              <w:pStyle w:val="CRCoverPage"/>
              <w:spacing w:after="0"/>
            </w:pPr>
          </w:p>
        </w:tc>
      </w:tr>
      <w:tr w:rsidR="00F15BC6">
        <w:tc>
          <w:tcPr>
            <w:tcW w:w="2694" w:type="dxa"/>
            <w:gridSpan w:val="2"/>
            <w:tcBorders>
              <w:left w:val="single" w:sz="4" w:space="0" w:color="auto"/>
              <w:bottom w:val="single" w:sz="4" w:space="0" w:color="auto"/>
            </w:tcBorders>
          </w:tcPr>
          <w:p w:rsidR="00F15BC6" w:rsidRDefault="000E43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5BC6" w:rsidRDefault="00F15BC6">
            <w:pPr>
              <w:pStyle w:val="CRCoverPage"/>
              <w:spacing w:after="0"/>
              <w:ind w:left="100"/>
            </w:pPr>
          </w:p>
        </w:tc>
      </w:tr>
      <w:tr w:rsidR="00F15BC6">
        <w:tc>
          <w:tcPr>
            <w:tcW w:w="2694" w:type="dxa"/>
            <w:gridSpan w:val="2"/>
            <w:tcBorders>
              <w:top w:val="single" w:sz="4" w:space="0" w:color="auto"/>
              <w:bottom w:val="single" w:sz="4" w:space="0" w:color="auto"/>
            </w:tcBorders>
          </w:tcPr>
          <w:p w:rsidR="00F15BC6" w:rsidRDefault="00F15B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5BC6" w:rsidRDefault="00F15BC6">
            <w:pPr>
              <w:pStyle w:val="CRCoverPage"/>
              <w:spacing w:after="0"/>
              <w:ind w:left="100"/>
              <w:rPr>
                <w:sz w:val="8"/>
                <w:szCs w:val="8"/>
              </w:rPr>
            </w:pPr>
          </w:p>
        </w:tc>
      </w:tr>
      <w:tr w:rsidR="00F15BC6">
        <w:tc>
          <w:tcPr>
            <w:tcW w:w="2694" w:type="dxa"/>
            <w:gridSpan w:val="2"/>
            <w:tcBorders>
              <w:top w:val="single" w:sz="4" w:space="0" w:color="auto"/>
              <w:left w:val="single" w:sz="4" w:space="0" w:color="auto"/>
              <w:bottom w:val="single" w:sz="4" w:space="0" w:color="auto"/>
            </w:tcBorders>
          </w:tcPr>
          <w:p w:rsidR="00F15BC6" w:rsidRDefault="000E430C">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5BC6" w:rsidRDefault="00F15BC6">
            <w:pPr>
              <w:pStyle w:val="CRCoverPage"/>
              <w:spacing w:after="0"/>
              <w:ind w:left="100"/>
            </w:pPr>
          </w:p>
        </w:tc>
      </w:tr>
    </w:tbl>
    <w:p w:rsidR="00F15BC6" w:rsidRDefault="00F15BC6">
      <w:pPr>
        <w:pStyle w:val="CRCoverPage"/>
        <w:spacing w:after="0"/>
        <w:rPr>
          <w:sz w:val="8"/>
          <w:szCs w:val="8"/>
        </w:rPr>
      </w:pPr>
    </w:p>
    <w:p w:rsidR="00F15BC6" w:rsidRDefault="000E43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rsidR="00922A4F" w:rsidRPr="00990165" w:rsidRDefault="00922A4F" w:rsidP="00922A4F">
      <w:pPr>
        <w:pStyle w:val="4"/>
      </w:pPr>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185599198"/>
      <w:bookmarkEnd w:id="2"/>
      <w:r w:rsidRPr="00990165">
        <w:t>5.3.2.1</w:t>
      </w:r>
      <w:r w:rsidRPr="00990165">
        <w:tab/>
        <w:t>E-UTRAN Initial Attach</w:t>
      </w:r>
      <w:bookmarkEnd w:id="3"/>
      <w:bookmarkEnd w:id="4"/>
      <w:bookmarkEnd w:id="5"/>
      <w:bookmarkEnd w:id="6"/>
      <w:bookmarkEnd w:id="7"/>
      <w:bookmarkEnd w:id="8"/>
      <w:bookmarkEnd w:id="9"/>
      <w:bookmarkEnd w:id="10"/>
    </w:p>
    <w:p w:rsidR="00922A4F" w:rsidRPr="00990165" w:rsidRDefault="00922A4F" w:rsidP="00922A4F">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sidR="00922A4F" w:rsidRPr="00990165" w:rsidRDefault="00922A4F" w:rsidP="00922A4F">
      <w:r w:rsidRPr="00990165">
        <w:t>During the Initial Attach procedure the Mobile Equipment Identity is obtained from the UE. The MME operator may check the ME Identity with an EIR. The MME passes the ME Identity (IMEISV) to the HSS and to the PDN GW.</w:t>
      </w:r>
    </w:p>
    <w:p w:rsidR="00922A4F" w:rsidRPr="00990165" w:rsidRDefault="00922A4F" w:rsidP="00922A4F">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rsidR="00922A4F" w:rsidRPr="00990165" w:rsidRDefault="00922A4F" w:rsidP="00922A4F">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rsidR="00922A4F" w:rsidRDefault="00922A4F" w:rsidP="00922A4F">
      <w:r>
        <w:t>The E-UTRAN Initial Attach procedure is used for RLOS Attach by UEs in limited service state as defined in TS 23.122 [10], as well as UEs attached for normal services but moved to a cell in limited service state (e.g. restricted Tracking Area or not allowed CSG).</w:t>
      </w:r>
    </w:p>
    <w:p w:rsidR="00922A4F" w:rsidRPr="00990165" w:rsidRDefault="00922A4F" w:rsidP="00922A4F">
      <w:pPr>
        <w:pStyle w:val="NO"/>
      </w:pPr>
      <w:r w:rsidRPr="00990165">
        <w:t>NOTE 1:</w:t>
      </w:r>
      <w:r w:rsidRPr="00990165">
        <w:tab/>
      </w:r>
      <w:r>
        <w:t>A UE that is emergency or RLOS attached performs initial attach procedure before being able to obtain normal services.</w:t>
      </w:r>
    </w:p>
    <w:p w:rsidR="00922A4F" w:rsidRPr="00990165" w:rsidRDefault="00922A4F" w:rsidP="00922A4F">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rsidR="00922A4F" w:rsidRPr="00990165" w:rsidRDefault="00922A4F" w:rsidP="00922A4F">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rsidR="00922A4F" w:rsidRPr="00990165" w:rsidRDefault="00922A4F" w:rsidP="00922A4F">
      <w:r>
        <w:t>During the Attach procedure, a Multi-USIM UE may indicate to the MME a Requested IMSI Offset, as described in clause 4.3.33, with the aim of modifying the timing of the Paging Occasions to avoid paging collisions.</w:t>
      </w:r>
    </w:p>
    <w:p w:rsidR="00922A4F" w:rsidRPr="00990165" w:rsidRDefault="00922A4F" w:rsidP="00922A4F">
      <w:pPr>
        <w:pStyle w:val="NO"/>
      </w:pPr>
      <w:r>
        <w:t>NOTE 2:</w:t>
      </w:r>
      <w:r>
        <w:tab/>
        <w:t>As an exception, during the Attach procedure a Multi-USIM UE implementation can decide to indicate to the MME a Requested IMSI Offset even if it does not know whether the MME supports it.</w:t>
      </w:r>
    </w:p>
    <w:bookmarkStart w:id="11" w:name="_MON_1518718971"/>
    <w:bookmarkEnd w:id="11"/>
    <w:p w:rsidR="00922A4F" w:rsidRPr="00990165" w:rsidRDefault="00922A4F" w:rsidP="00922A4F">
      <w:pPr>
        <w:pStyle w:val="TH"/>
      </w:pPr>
      <w:r w:rsidRPr="00990165">
        <w:object w:dxaOrig="9131" w:dyaOrig="1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2" o:title=""/>
          </v:shape>
          <o:OLEObject Type="Embed" ProgID="Word.Picture.8" ShapeID="_x0000_i1025" DrawAspect="Content" ObjectID="_1804497300" r:id="rId13"/>
        </w:object>
      </w:r>
    </w:p>
    <w:p w:rsidR="00922A4F" w:rsidRPr="00990165" w:rsidRDefault="00922A4F" w:rsidP="00922A4F">
      <w:pPr>
        <w:pStyle w:val="TF"/>
      </w:pPr>
      <w:r w:rsidRPr="00990165">
        <w:t>Figure 5.3.2.1-1: Attach procedure</w:t>
      </w:r>
    </w:p>
    <w:p w:rsidR="00922A4F" w:rsidRPr="00990165" w:rsidRDefault="00922A4F" w:rsidP="00922A4F">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rsidR="00922A4F" w:rsidRPr="00990165" w:rsidRDefault="00922A4F" w:rsidP="00922A4F">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rsidR="00922A4F" w:rsidRPr="00990165" w:rsidRDefault="00922A4F" w:rsidP="00922A4F">
      <w:pPr>
        <w:pStyle w:val="NO"/>
      </w:pPr>
      <w:r w:rsidRPr="00990165">
        <w:t>NOTE </w:t>
      </w:r>
      <w:r>
        <w:t>5</w:t>
      </w:r>
      <w:r w:rsidRPr="00990165">
        <w:t>:</w:t>
      </w:r>
      <w:r w:rsidRPr="00990165">
        <w:tab/>
        <w:t>The steps in (D) are executed only upon handover from non-3GPP access or if Presence Reporting Area Information is received from the MME.</w:t>
      </w:r>
    </w:p>
    <w:p w:rsidR="00922A4F" w:rsidRPr="00990165" w:rsidRDefault="00922A4F" w:rsidP="00922A4F">
      <w:pPr>
        <w:pStyle w:val="NO"/>
      </w:pPr>
      <w:r w:rsidRPr="00990165">
        <w:t>NOTE </w:t>
      </w:r>
      <w:r>
        <w:t>6</w:t>
      </w:r>
      <w:r w:rsidRPr="00990165">
        <w:t>:</w:t>
      </w:r>
      <w:r w:rsidRPr="00990165">
        <w:tab/>
        <w:t>More detail on procedure steps (E) is defined in the procedure steps (B) in clause 5.3.8.3.</w:t>
      </w:r>
    </w:p>
    <w:p w:rsidR="00922A4F" w:rsidRPr="00990165" w:rsidRDefault="00922A4F" w:rsidP="00922A4F">
      <w:pPr>
        <w:pStyle w:val="NO"/>
      </w:pPr>
      <w:r w:rsidRPr="00990165">
        <w:t>NOTE </w:t>
      </w:r>
      <w:r>
        <w:t>7</w:t>
      </w:r>
      <w:r w:rsidRPr="00990165">
        <w:t>:</w:t>
      </w:r>
      <w:r w:rsidRPr="00990165">
        <w:tab/>
        <w:t>More detail on procedure steps (F) is defined in the procedure steps (B) in clause 5.3.8.4.</w:t>
      </w:r>
    </w:p>
    <w:p w:rsidR="00922A4F" w:rsidRPr="00990165" w:rsidRDefault="00922A4F" w:rsidP="00922A4F">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922A4F" w:rsidRPr="00990165" w:rsidRDefault="00922A4F" w:rsidP="00922A4F">
      <w:pPr>
        <w:pStyle w:val="B1"/>
      </w:pPr>
      <w:r w:rsidRPr="00990165">
        <w:t>1.</w:t>
      </w:r>
      <w:r w:rsidRPr="00990165">
        <w:tab/>
        <w:t>A UE, camping on an E-UTRAN cell reads the related System Information Broadcast.</w:t>
      </w:r>
    </w:p>
    <w:p w:rsidR="00922A4F" w:rsidRPr="00990165" w:rsidRDefault="00922A4F" w:rsidP="00922A4F">
      <w:pPr>
        <w:pStyle w:val="B1"/>
      </w:pPr>
      <w:r w:rsidRPr="00990165">
        <w:tab/>
        <w:t xml:space="preserve">An E-UTRAN cell for a PLMN that supports </w:t>
      </w:r>
      <w:proofErr w:type="spellStart"/>
      <w:r w:rsidRPr="00990165">
        <w:t>CIoT</w:t>
      </w:r>
      <w:proofErr w:type="spellEnd"/>
      <w:r w:rsidRPr="00990165">
        <w:t xml:space="preserve"> enhancements shall broadcast:</w:t>
      </w:r>
    </w:p>
    <w:p w:rsidR="00922A4F" w:rsidRPr="00990165" w:rsidRDefault="00922A4F" w:rsidP="00922A4F">
      <w:pPr>
        <w:pStyle w:val="B1"/>
      </w:pPr>
      <w:r w:rsidRPr="00990165">
        <w:tab/>
        <w:t>For the NB-</w:t>
      </w:r>
      <w:proofErr w:type="spellStart"/>
      <w:r w:rsidRPr="00990165">
        <w:t>IoT</w:t>
      </w:r>
      <w:proofErr w:type="spellEnd"/>
      <w:r w:rsidRPr="00990165">
        <w:t xml:space="preserve"> case:</w:t>
      </w:r>
    </w:p>
    <w:p w:rsidR="00922A4F" w:rsidRPr="00990165" w:rsidRDefault="00922A4F" w:rsidP="00922A4F">
      <w:pPr>
        <w:pStyle w:val="B2"/>
      </w:pPr>
      <w:r w:rsidRPr="00990165">
        <w:t>-</w:t>
      </w:r>
      <w:r w:rsidRPr="00990165">
        <w:tab/>
        <w:t>Whether it can connect to an MME which supports EPS Attach without PDN Connectivity.</w:t>
      </w:r>
    </w:p>
    <w:p w:rsidR="00922A4F" w:rsidRPr="00990165" w:rsidRDefault="00922A4F" w:rsidP="00922A4F">
      <w:pPr>
        <w:pStyle w:val="B1"/>
      </w:pPr>
      <w:r w:rsidRPr="00990165">
        <w:tab/>
        <w:t>For the WB-E-UTRAN case:</w:t>
      </w:r>
    </w:p>
    <w:p w:rsidR="00922A4F" w:rsidRPr="00990165" w:rsidRDefault="00922A4F" w:rsidP="00922A4F">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rsidR="00922A4F" w:rsidRPr="00990165" w:rsidRDefault="00922A4F" w:rsidP="00922A4F">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rsidR="00922A4F" w:rsidRPr="00990165" w:rsidRDefault="00922A4F" w:rsidP="00922A4F">
      <w:pPr>
        <w:pStyle w:val="B2"/>
      </w:pPr>
      <w:r w:rsidRPr="00990165">
        <w:t>-</w:t>
      </w:r>
      <w:r w:rsidRPr="00990165">
        <w:tab/>
        <w:t>Whether it can connect to an MME which supports EPS Attach without PDN Connectivity.</w:t>
      </w:r>
    </w:p>
    <w:p w:rsidR="00922A4F" w:rsidRPr="00990165" w:rsidRDefault="00922A4F" w:rsidP="00922A4F">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rsidR="00922A4F" w:rsidRPr="00990165" w:rsidRDefault="00922A4F" w:rsidP="00922A4F">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rsidR="00922A4F" w:rsidRDefault="00922A4F" w:rsidP="00922A4F">
      <w:pPr>
        <w:pStyle w:val="B1"/>
      </w:pPr>
      <w:r>
        <w:tab/>
        <w:t>An E-UTRAN cell for a PLMN that supports Restricted Local Operator Service shall broadcast:</w:t>
      </w:r>
    </w:p>
    <w:p w:rsidR="00922A4F" w:rsidRDefault="00922A4F" w:rsidP="00922A4F">
      <w:pPr>
        <w:pStyle w:val="B2"/>
      </w:pPr>
      <w:r>
        <w:t>-</w:t>
      </w:r>
      <w:r>
        <w:tab/>
        <w:t>Whether it supports Restricted Local Operator Service.</w:t>
      </w:r>
    </w:p>
    <w:p w:rsidR="00922A4F" w:rsidRDefault="00922A4F" w:rsidP="00922A4F">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rsidR="00922A4F" w:rsidRDefault="00922A4F" w:rsidP="00922A4F">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rsidR="00922A4F" w:rsidRPr="00990165" w:rsidRDefault="00922A4F" w:rsidP="00922A4F">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rsidR="00922A4F" w:rsidRPr="00990165" w:rsidRDefault="00922A4F" w:rsidP="00922A4F">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rsidR="00922A4F" w:rsidRDefault="00922A4F" w:rsidP="00922A4F">
      <w:pPr>
        <w:pStyle w:val="B1"/>
      </w:pPr>
      <w:r>
        <w:tab/>
        <w:t>The UE shall also include an IAB-Indication in the RRC connection establishment signalling, if the UE is an IAB-node, as defined in TS 36.331 [37].</w:t>
      </w:r>
    </w:p>
    <w:p w:rsidR="00922A4F" w:rsidRPr="00990165" w:rsidRDefault="00922A4F" w:rsidP="00922A4F">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rsidR="00922A4F" w:rsidRPr="00990165" w:rsidRDefault="00922A4F" w:rsidP="00922A4F">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rsidR="00922A4F" w:rsidRPr="00990165" w:rsidRDefault="00922A4F" w:rsidP="00922A4F">
      <w:pPr>
        <w:pStyle w:val="B1"/>
      </w:pPr>
      <w:r w:rsidRPr="00990165">
        <w:tab/>
        <w:t>The UE includes the extended idle mode DRX parameters information element if the UE needs to enable extended idle mode DRX.</w:t>
      </w:r>
    </w:p>
    <w:p w:rsidR="00922A4F" w:rsidRDefault="00922A4F" w:rsidP="00922A4F">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rsidR="00922A4F" w:rsidRPr="00990165" w:rsidRDefault="00922A4F" w:rsidP="00922A4F">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rsidR="00922A4F" w:rsidRPr="00990165" w:rsidRDefault="00922A4F" w:rsidP="00922A4F">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rsidR="00922A4F" w:rsidRDefault="00922A4F" w:rsidP="00922A4F">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rsidR="00922A4F" w:rsidRPr="00990165" w:rsidRDefault="00922A4F" w:rsidP="00922A4F">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rsidR="00922A4F" w:rsidRPr="00990165" w:rsidRDefault="00922A4F" w:rsidP="00922A4F">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rsidR="00922A4F" w:rsidRPr="00990165" w:rsidRDefault="00922A4F" w:rsidP="00922A4F">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rsidR="00922A4F" w:rsidRPr="00990165" w:rsidRDefault="00922A4F" w:rsidP="00922A4F">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rsidR="00922A4F" w:rsidRPr="00990165" w:rsidRDefault="00922A4F" w:rsidP="00922A4F">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rsidR="00922A4F" w:rsidRPr="00990165" w:rsidRDefault="00922A4F" w:rsidP="00922A4F">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rsidR="00922A4F" w:rsidRPr="00990165" w:rsidRDefault="00922A4F" w:rsidP="00922A4F">
      <w:pPr>
        <w:pStyle w:val="B1"/>
      </w:pPr>
      <w:r w:rsidRPr="00990165">
        <w:tab/>
        <w:t>If a UE includes a Preferred Network Behaviour, this defines the Network Behaviour the UE is expecting to be available in the network as defined in clause 4.3.5.10.</w:t>
      </w:r>
    </w:p>
    <w:p w:rsidR="00922A4F" w:rsidRPr="00990165" w:rsidRDefault="00922A4F" w:rsidP="00922A4F">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rsidR="00922A4F" w:rsidRPr="00990165" w:rsidRDefault="00922A4F" w:rsidP="00922A4F">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rsidR="00922A4F" w:rsidRDefault="00922A4F" w:rsidP="00922A4F">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rsidR="00922A4F" w:rsidRDefault="00922A4F" w:rsidP="00922A4F">
      <w:pPr>
        <w:pStyle w:val="B1"/>
      </w:pPr>
      <w:r>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rsidR="00922A4F" w:rsidRDefault="00922A4F" w:rsidP="00922A4F">
      <w:pPr>
        <w:pStyle w:val="B1"/>
      </w:pPr>
      <w:r>
        <w:tab/>
        <w:t>If a Multi-USIM UE needs to modify the Paging Occasions in order to avoid paging collisions, it sends a Requested IMSI Offset to the MME, in order to signal an alternative IMSI as described in clause 4.3.33.</w:t>
      </w:r>
    </w:p>
    <w:p w:rsidR="00922A4F" w:rsidRPr="00990165" w:rsidRDefault="00922A4F" w:rsidP="00922A4F">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rsidR="00922A4F" w:rsidRDefault="00922A4F" w:rsidP="00922A4F">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rsidR="00922A4F" w:rsidRPr="00990165" w:rsidRDefault="00922A4F" w:rsidP="00922A4F">
      <w:pPr>
        <w:pStyle w:val="B1"/>
      </w:pPr>
      <w:r w:rsidRPr="00990165">
        <w:tab/>
        <w:t>If the MME is not configured to support Emergency Attach the MME shall reject any Attach Request that indicates Attach Type "Emergency".</w:t>
      </w:r>
    </w:p>
    <w:p w:rsidR="00922A4F" w:rsidRDefault="00922A4F" w:rsidP="00922A4F">
      <w:pPr>
        <w:pStyle w:val="B1"/>
      </w:pPr>
      <w:r>
        <w:tab/>
        <w:t>If the MME is not configured to support RLOS Attach, the MME shall reject any Attach Request that indicates Attach Type "RLOS".</w:t>
      </w:r>
    </w:p>
    <w:p w:rsidR="00922A4F" w:rsidRPr="00990165" w:rsidRDefault="00922A4F" w:rsidP="00922A4F">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rsidR="00922A4F" w:rsidRPr="00990165" w:rsidRDefault="00922A4F" w:rsidP="00922A4F">
      <w:pPr>
        <w:pStyle w:val="B1"/>
      </w:pPr>
      <w:r w:rsidRPr="00990165">
        <w:tab/>
        <w:t xml:space="preserve">To assist Location Services, the </w:t>
      </w:r>
      <w:r w:rsidRPr="00AD079E">
        <w:rPr>
          <w:noProof/>
        </w:rPr>
        <w:t>eNodeB</w:t>
      </w:r>
      <w:r w:rsidRPr="00990165">
        <w:t xml:space="preserve"> indicates the UE's Coverage Level to the MME.</w:t>
      </w:r>
    </w:p>
    <w:p w:rsidR="00922A4F" w:rsidRDefault="00922A4F" w:rsidP="00922A4F">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rsidR="00922A4F" w:rsidRDefault="00922A4F" w:rsidP="00922A4F">
      <w:pPr>
        <w:pStyle w:val="B1"/>
      </w:pPr>
      <w:r>
        <w:tab/>
        <w:t xml:space="preserve">In the case of satellite access for Cellular </w:t>
      </w:r>
      <w:proofErr w:type="spellStart"/>
      <w:r>
        <w:t>IoT</w:t>
      </w:r>
      <w:proofErr w:type="spellEnd"/>
      <w:r>
        <w:t xml:space="preserve">,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rsidR="00065477" w:rsidRDefault="00065477" w:rsidP="00065477">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rsidR="00065477" w:rsidRDefault="00065477" w:rsidP="00065477">
      <w:pPr>
        <w:pStyle w:val="B1"/>
      </w:pPr>
      <w:r>
        <w:tab/>
        <w:t>If the MME is operating in S&amp;F Mode, the MME may reject the Attach Request and</w:t>
      </w:r>
      <w:ins w:id="12" w:author="ZTE_1.0" w:date="2025-03-20T15:00:00Z">
        <w:r w:rsidR="00E866A1" w:rsidRPr="00E866A1">
          <w:t>, if the UE indicated "S&amp;F Capability" in the UE Core Network Capability,</w:t>
        </w:r>
      </w:ins>
      <w:r w:rsidR="00E866A1">
        <w:t xml:space="preserve"> </w:t>
      </w:r>
      <w:r>
        <w:t xml:space="preserve">optionally provide to the UE in the Attach Reject message any of the following: </w:t>
      </w:r>
      <w:proofErr w:type="gramStart"/>
      <w:r>
        <w:t>a</w:t>
      </w:r>
      <w:proofErr w:type="gramEnd"/>
      <w:r>
        <w:t xml:space="preserve"> S&amp;F Wait Timer, a S&amp;F Monitoring List (see clause 4.13.9).</w:t>
      </w:r>
    </w:p>
    <w:p w:rsidR="00922A4F" w:rsidRPr="00990165" w:rsidRDefault="00922A4F" w:rsidP="00922A4F">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rsidR="00922A4F" w:rsidRPr="00990165" w:rsidRDefault="00922A4F" w:rsidP="00922A4F">
      <w:pPr>
        <w:pStyle w:val="B1"/>
      </w:pPr>
      <w:r w:rsidRPr="00990165">
        <w:tab/>
        <w:t>The additional GUTI in the Attach Request message allows the new MME to find any already existing UE context stored in the new MME when the old GUTI indicates a GUTI mapped from a P-TMSI and RAI.</w:t>
      </w:r>
    </w:p>
    <w:p w:rsidR="00922A4F" w:rsidRPr="00990165" w:rsidRDefault="00922A4F" w:rsidP="00922A4F">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rsidR="00922A4F" w:rsidRDefault="00922A4F" w:rsidP="00922A4F">
      <w:pPr>
        <w:pStyle w:val="B1"/>
      </w:pPr>
      <w:r>
        <w:tab/>
        <w:t>During inter PLMN mobility, the new MME shall delete the UE Radio Capability ID received from the old MME, unless the operator policy indicates that all UE Radio Capability IDs used in the old PLMN are also valid in the new PLMN.</w:t>
      </w:r>
    </w:p>
    <w:p w:rsidR="00922A4F" w:rsidRPr="00990165" w:rsidRDefault="00922A4F" w:rsidP="00922A4F">
      <w:pPr>
        <w:pStyle w:val="NO"/>
      </w:pPr>
      <w:r w:rsidRPr="00990165">
        <w:t>NOTE </w:t>
      </w:r>
      <w:r>
        <w:t>10</w:t>
      </w:r>
      <w:r w:rsidRPr="00990165">
        <w:t>:</w:t>
      </w:r>
      <w:r w:rsidRPr="00990165">
        <w:tab/>
        <w:t>A SGSN always responds with the UMTS security parameters and the MME may store it for later use.</w:t>
      </w:r>
    </w:p>
    <w:p w:rsidR="00922A4F" w:rsidRPr="00990165" w:rsidRDefault="00922A4F" w:rsidP="00922A4F">
      <w:pPr>
        <w:pStyle w:val="B1"/>
      </w:pPr>
      <w:r w:rsidRPr="00990165">
        <w:t>4.</w:t>
      </w:r>
      <w:r w:rsidRPr="00990165">
        <w:tab/>
        <w:t>If the UE is unknown in both the old MME/SGSN and new MME, the new MME sends an Identity Request to the UE to request the IMSI. The UE responds with Identity Response (IMSI).</w:t>
      </w:r>
    </w:p>
    <w:p w:rsidR="00922A4F" w:rsidRPr="00990165" w:rsidRDefault="00922A4F" w:rsidP="00922A4F">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rsidR="00922A4F" w:rsidRDefault="00922A4F" w:rsidP="00922A4F">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rsidR="00922A4F" w:rsidRDefault="00922A4F" w:rsidP="00922A4F">
      <w:pPr>
        <w:pStyle w:val="B1"/>
      </w:pPr>
      <w:r>
        <w:tab/>
        <w:t>For satellite access over NB-</w:t>
      </w:r>
      <w:proofErr w:type="spellStart"/>
      <w:r>
        <w:t>IoT</w:t>
      </w:r>
      <w:proofErr w:type="spellEnd"/>
      <w:r>
        <w:t xml:space="preserve">,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[5].</w:t>
      </w:r>
    </w:p>
    <w:p w:rsidR="00922A4F" w:rsidRPr="00990165" w:rsidRDefault="00922A4F" w:rsidP="00922A4F">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rsidR="00922A4F" w:rsidRDefault="00922A4F" w:rsidP="00922A4F">
      <w:pPr>
        <w:pStyle w:val="B1"/>
      </w:pPr>
      <w:r>
        <w:tab/>
        <w:t xml:space="preserve">If the MME is configured to support RLOS Attach and the UE indicated Attach Type "RLOS", based on local regulation and operator policy, the MME may skip the authentication and security setup, or the MME may </w:t>
      </w:r>
      <w:r>
        <w:lastRenderedPageBreak/>
        <w:t>perform authentication if security information is available or obtainable from HSS and continues the attach procedure regardless of the authentication result.</w:t>
      </w:r>
    </w:p>
    <w:p w:rsidR="00922A4F" w:rsidRPr="00990165" w:rsidRDefault="00922A4F" w:rsidP="00922A4F">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rsidR="00922A4F" w:rsidRPr="00990165" w:rsidRDefault="00922A4F" w:rsidP="00922A4F">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rsidR="00922A4F" w:rsidRPr="00990165" w:rsidRDefault="00922A4F" w:rsidP="00922A4F">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rsidR="00922A4F" w:rsidRPr="00990165" w:rsidRDefault="00922A4F" w:rsidP="00922A4F">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rsidR="00922A4F" w:rsidRPr="00990165" w:rsidRDefault="00922A4F" w:rsidP="00922A4F">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rsidR="00922A4F" w:rsidRDefault="00922A4F" w:rsidP="00922A4F">
      <w:pPr>
        <w:pStyle w:val="B1"/>
      </w:pPr>
      <w:r>
        <w:tab/>
        <w:t>If the UE supports RACS, as indicated in the UE Core Network Capability IE, the MME shall use the IMEI of the UE to obtain the IMEI/TAC for the purpose of RACS operation.</w:t>
      </w:r>
    </w:p>
    <w:p w:rsidR="00922A4F" w:rsidRPr="00990165" w:rsidRDefault="00922A4F" w:rsidP="00922A4F">
      <w:pPr>
        <w:pStyle w:val="B1"/>
      </w:pPr>
      <w:r w:rsidRPr="00990165">
        <w:t>6.</w:t>
      </w:r>
      <w:r w:rsidRPr="00990165">
        <w:tab/>
        <w:t>If the UE has set the Ciphered Options Transfer Flag in the Attach Request message, the Ciphered Options i.e. PCO or APN or both, shall now be retrieved from the UE.</w:t>
      </w:r>
    </w:p>
    <w:p w:rsidR="00922A4F" w:rsidRPr="00990165" w:rsidRDefault="00922A4F" w:rsidP="00922A4F">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rsidR="00922A4F" w:rsidRPr="00990165" w:rsidRDefault="00922A4F" w:rsidP="00922A4F">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rsidR="00922A4F" w:rsidRPr="00990165" w:rsidRDefault="00922A4F" w:rsidP="00922A4F">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rsidR="00922A4F" w:rsidRPr="00990165" w:rsidRDefault="00922A4F" w:rsidP="00922A4F">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922A4F" w:rsidRPr="00990165" w:rsidRDefault="00922A4F" w:rsidP="00922A4F">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922A4F" w:rsidRPr="00990165" w:rsidRDefault="00922A4F" w:rsidP="00922A4F">
      <w:pPr>
        <w:pStyle w:val="B1"/>
      </w:pPr>
      <w:r w:rsidRPr="00990165">
        <w:tab/>
        <w:t>If the MME determines that only the UE SRVCC capability has changed, the MME sends a Notify Request to the HSS to inform about the changed UE SRVCC capability.</w:t>
      </w:r>
    </w:p>
    <w:p w:rsidR="00922A4F" w:rsidRDefault="00922A4F" w:rsidP="00922A4F">
      <w:pPr>
        <w:pStyle w:val="B1"/>
      </w:pPr>
      <w:r>
        <w:tab/>
        <w:t xml:space="preserve">If there is a valid subscription context for the UE in the MME with a Service Gap timer running and the Attach Type is not Emergency Attach and it is not an Attach without PDN connectivity, the MME rejects the Attach </w:t>
      </w:r>
      <w:r>
        <w:lastRenderedPageBreak/>
        <w:t>Request from the UE with an appropriate cause value. In addition, MME may also provide a UE with a Mobility Management Back-off Timer set to the remaining value of the Service Gap timer.</w:t>
      </w:r>
    </w:p>
    <w:p w:rsidR="00922A4F" w:rsidRPr="00990165" w:rsidRDefault="00922A4F" w:rsidP="00922A4F">
      <w:pPr>
        <w:pStyle w:val="B1"/>
      </w:pPr>
      <w:r w:rsidRPr="00990165">
        <w:tab/>
        <w:t>For an Emergency Attach in which the UE was not successfully authenticated, the MME shall not send an Update Location Request to the HSS.</w:t>
      </w:r>
    </w:p>
    <w:p w:rsidR="00922A4F" w:rsidRDefault="00922A4F" w:rsidP="00922A4F">
      <w:pPr>
        <w:pStyle w:val="B1"/>
      </w:pPr>
      <w:r>
        <w:tab/>
        <w:t>For an RLOS Attach the MME shall not send an Update Location Request to the HSS.</w:t>
      </w:r>
    </w:p>
    <w:p w:rsidR="00922A4F" w:rsidRDefault="00922A4F" w:rsidP="00922A4F">
      <w:pPr>
        <w:pStyle w:val="B1"/>
      </w:pPr>
      <w:r>
        <w:tab/>
        <w:t>When the UE indicated "S&amp;F Capability" in the UE Core Network Capability and MME is operating in S&amp;F Mode, the MME proceeds as follows:</w:t>
      </w:r>
    </w:p>
    <w:p w:rsidR="00922A4F" w:rsidRDefault="00922A4F" w:rsidP="00922A4F">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rsidR="00922A4F" w:rsidRDefault="00922A4F" w:rsidP="00922A4F">
      <w:pPr>
        <w:pStyle w:val="B2"/>
      </w:pPr>
      <w:r>
        <w:t>-</w:t>
      </w:r>
      <w:r>
        <w:tab/>
        <w:t>If the MME has accepted the UE request in step 2, the MME sends an Update Location Request that may include a timestamp, see clause 4.13.9.</w:t>
      </w:r>
    </w:p>
    <w:p w:rsidR="00922A4F" w:rsidRPr="00990165" w:rsidRDefault="00922A4F" w:rsidP="00922A4F">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rsidR="00922A4F" w:rsidRPr="00990165" w:rsidRDefault="00922A4F" w:rsidP="00922A4F">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rsidR="00922A4F" w:rsidRDefault="00922A4F" w:rsidP="00922A4F">
      <w:pPr>
        <w:pStyle w:val="B1"/>
      </w:pPr>
      <w:r w:rsidRPr="00990165">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rsidR="00922A4F" w:rsidRPr="00990165" w:rsidRDefault="00922A4F" w:rsidP="00922A4F">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rsidR="00922A4F" w:rsidRPr="00990165" w:rsidRDefault="00922A4F" w:rsidP="00922A4F">
      <w:pPr>
        <w:pStyle w:val="B1"/>
      </w:pPr>
      <w:r w:rsidRPr="00990165">
        <w:tab/>
        <w:t>The Subscription Data may contain CSG subscription information for the registered PLMN and for the equivalent PLMN list requested by MME in step 8.</w:t>
      </w:r>
    </w:p>
    <w:p w:rsidR="00922A4F" w:rsidRDefault="00922A4F" w:rsidP="00922A4F">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rsidR="00922A4F" w:rsidRPr="00990165" w:rsidRDefault="00922A4F" w:rsidP="00922A4F">
      <w:pPr>
        <w:pStyle w:val="B1"/>
      </w:pPr>
      <w:r w:rsidRPr="00990165">
        <w:tab/>
        <w:t>The subscription data may contain Enhanced Coverage Restricted parameter. If received from the HSS, MME stores this Enhanced Coverage Restricted parameter in the MME MM context.</w:t>
      </w:r>
    </w:p>
    <w:p w:rsidR="00922A4F" w:rsidRDefault="00922A4F" w:rsidP="00922A4F">
      <w:pPr>
        <w:pStyle w:val="B1"/>
      </w:pPr>
      <w:r>
        <w:tab/>
        <w:t>The subscription data may contain Service Gap Time parameter. If received from the HSS, MME stores this Service Gap Time in the MME MM context and passes it to the UE in the Attach Accept message.</w:t>
      </w:r>
    </w:p>
    <w:p w:rsidR="00922A4F" w:rsidRDefault="00922A4F" w:rsidP="00922A4F">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rsidR="00922A4F" w:rsidRDefault="00922A4F" w:rsidP="00922A4F">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922A4F" w:rsidRPr="00990165" w:rsidRDefault="00922A4F" w:rsidP="00922A4F">
      <w:pPr>
        <w:pStyle w:val="B1"/>
      </w:pPr>
      <w:r w:rsidRPr="00990165">
        <w:lastRenderedPageBreak/>
        <w:tab/>
        <w:t>If the UE provided APN is authorized for LIPA according to the user subscription, the MME shall use the CSG Subscription Data to authorize the connection.</w:t>
      </w:r>
    </w:p>
    <w:p w:rsidR="00922A4F" w:rsidRPr="00990165" w:rsidRDefault="00922A4F" w:rsidP="00922A4F">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rsidR="00922A4F" w:rsidRPr="00990165" w:rsidRDefault="00922A4F" w:rsidP="00922A4F">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rsidR="00922A4F" w:rsidRPr="00990165" w:rsidRDefault="00922A4F" w:rsidP="00922A4F">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rsidR="00922A4F" w:rsidRDefault="00922A4F" w:rsidP="00922A4F">
      <w:pPr>
        <w:pStyle w:val="B1"/>
      </w:pPr>
      <w:r>
        <w:tab/>
        <w:t>For a RLOS Attach, the MME applies the parameters from MME RLOS Configuration Data for the RLOS default bearer establishment performed in this step and any potentially stored IMSI related subscription data are ignored by the MME.</w:t>
      </w:r>
    </w:p>
    <w:p w:rsidR="00922A4F" w:rsidRPr="00990165" w:rsidRDefault="00922A4F" w:rsidP="00922A4F">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rsidR="00922A4F" w:rsidRPr="00990165" w:rsidRDefault="00922A4F" w:rsidP="00922A4F">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rsidR="00922A4F" w:rsidRPr="00990165" w:rsidRDefault="00922A4F" w:rsidP="00922A4F">
      <w:pPr>
        <w:pStyle w:val="B1"/>
      </w:pPr>
      <w:r w:rsidRPr="00990165">
        <w:tab/>
        <w:t>For initial and handover Emergency Attach the MME uses the PDN GW Selection function defined in clause 4.3.12.4 to select a PDN GW.</w:t>
      </w:r>
    </w:p>
    <w:p w:rsidR="00922A4F" w:rsidRDefault="00922A4F" w:rsidP="00922A4F">
      <w:pPr>
        <w:pStyle w:val="B1"/>
      </w:pPr>
      <w:r>
        <w:tab/>
        <w:t>For initial RLOS Attach, the MME uses the PDN GW Selection function defined in clause 4.3.12a.4 to select a PDN GW.</w:t>
      </w:r>
    </w:p>
    <w:p w:rsidR="00922A4F" w:rsidRPr="00990165" w:rsidRDefault="00922A4F" w:rsidP="00922A4F">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rsidR="00922A4F" w:rsidRPr="00990165" w:rsidRDefault="00922A4F" w:rsidP="00922A4F">
      <w:pPr>
        <w:pStyle w:val="B1"/>
      </w:pPr>
      <w:r w:rsidRPr="00990165">
        <w:lastRenderedPageBreak/>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rsidR="00922A4F" w:rsidRPr="00990165" w:rsidRDefault="00922A4F" w:rsidP="00922A4F">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rsidR="00922A4F" w:rsidRPr="00990165" w:rsidRDefault="00922A4F" w:rsidP="00922A4F">
      <w:pPr>
        <w:pStyle w:val="B1"/>
      </w:pPr>
      <w:r w:rsidRPr="00990165">
        <w:tab/>
        <w:t>If the Request Type indicates "Emergency"</w:t>
      </w:r>
      <w:r>
        <w:t xml:space="preserve"> or "RLOS"</w:t>
      </w:r>
      <w:r w:rsidRPr="00990165">
        <w:t>, Maximum APN restriction control shall not be performed.</w:t>
      </w:r>
    </w:p>
    <w:p w:rsidR="00922A4F" w:rsidRPr="00990165" w:rsidRDefault="00922A4F" w:rsidP="00922A4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922A4F" w:rsidRPr="00990165" w:rsidRDefault="00922A4F" w:rsidP="00922A4F">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rsidR="00922A4F" w:rsidRPr="00990165" w:rsidRDefault="00922A4F" w:rsidP="00922A4F">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922A4F" w:rsidRPr="00990165" w:rsidRDefault="00922A4F" w:rsidP="00922A4F">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922A4F" w:rsidRPr="00990165" w:rsidRDefault="00922A4F" w:rsidP="00922A4F">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rsidR="00922A4F" w:rsidRDefault="00922A4F" w:rsidP="00922A4F">
      <w:pPr>
        <w:pStyle w:val="B1"/>
      </w:pPr>
      <w:r>
        <w:tab/>
        <w:t>The MME includes the latest APN Rate Control status if it has stored it.</w:t>
      </w:r>
    </w:p>
    <w:p w:rsidR="00922A4F" w:rsidRDefault="00922A4F" w:rsidP="00922A4F">
      <w:pPr>
        <w:pStyle w:val="B1"/>
      </w:pPr>
      <w:r>
        <w:tab/>
        <w:t>Based on UE and Serving GW capability of supporting MT-EDT, Communication Pattern parameters or local policy, the MME may indicate to Serving GW that MT-EDT is applicable for the PDN connection.</w:t>
      </w:r>
    </w:p>
    <w:p w:rsidR="00922A4F" w:rsidRPr="00990165" w:rsidRDefault="00922A4F" w:rsidP="00922A4F">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rsidR="00922A4F" w:rsidRPr="00990165" w:rsidRDefault="00922A4F" w:rsidP="00922A4F">
      <w:pPr>
        <w:pStyle w:val="B1"/>
      </w:pPr>
      <w:r w:rsidRPr="00990165">
        <w:lastRenderedPageBreak/>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rsidR="00922A4F" w:rsidRPr="00990165" w:rsidRDefault="00922A4F" w:rsidP="00922A4F">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rsidR="00922A4F" w:rsidRPr="00990165" w:rsidRDefault="00922A4F" w:rsidP="00922A4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922A4F" w:rsidRPr="00990165" w:rsidRDefault="00922A4F" w:rsidP="00922A4F">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rsidR="00922A4F" w:rsidRPr="00990165" w:rsidRDefault="00922A4F" w:rsidP="00922A4F">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rsidR="00922A4F" w:rsidRPr="00990165" w:rsidRDefault="00922A4F" w:rsidP="00922A4F">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rsidR="00922A4F" w:rsidRPr="00990165" w:rsidRDefault="00922A4F" w:rsidP="00922A4F">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rsidR="00922A4F" w:rsidRPr="00990165" w:rsidRDefault="00922A4F" w:rsidP="00922A4F">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rsidR="00922A4F" w:rsidRPr="00990165" w:rsidRDefault="00922A4F" w:rsidP="00922A4F">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rsidR="00922A4F" w:rsidRPr="00990165" w:rsidRDefault="00922A4F" w:rsidP="00922A4F">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rsidR="00922A4F" w:rsidRPr="00990165" w:rsidRDefault="00922A4F" w:rsidP="00922A4F">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rsidR="00922A4F" w:rsidRPr="00990165" w:rsidRDefault="00922A4F" w:rsidP="00922A4F">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922A4F" w:rsidRPr="00990165" w:rsidRDefault="00922A4F" w:rsidP="00922A4F">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rsidR="00922A4F" w:rsidRPr="00990165" w:rsidRDefault="00922A4F" w:rsidP="00922A4F">
      <w:pPr>
        <w:pStyle w:val="B1"/>
        <w:keepLines/>
      </w:pPr>
      <w:r w:rsidRPr="00990165">
        <w:tab/>
        <w:t>If the CSG information reporting triggers are received from the PCRF, the PDN GW should set the CSG Information Reporting Action IE accordingly.</w:t>
      </w:r>
    </w:p>
    <w:p w:rsidR="00922A4F" w:rsidRDefault="00922A4F" w:rsidP="00922A4F">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922A4F" w:rsidRPr="00990165" w:rsidRDefault="00922A4F" w:rsidP="00922A4F">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rsidR="00922A4F" w:rsidRDefault="00922A4F" w:rsidP="00922A4F">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rsidR="00922A4F" w:rsidRPr="00990165" w:rsidRDefault="00922A4F" w:rsidP="00922A4F">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rsidR="00922A4F" w:rsidRPr="00990165" w:rsidRDefault="00922A4F" w:rsidP="00922A4F">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rsidR="00922A4F" w:rsidRPr="00990165" w:rsidRDefault="00922A4F" w:rsidP="00922A4F">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rsidR="00922A4F" w:rsidRPr="00990165" w:rsidRDefault="00922A4F" w:rsidP="00922A4F">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rsidR="00922A4F" w:rsidRPr="00990165" w:rsidRDefault="00922A4F" w:rsidP="00922A4F">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922A4F" w:rsidRPr="00990165" w:rsidRDefault="00922A4F" w:rsidP="00922A4F">
      <w:pPr>
        <w:pStyle w:val="B1"/>
      </w:pPr>
      <w:r w:rsidRPr="00990165">
        <w:tab/>
        <w:t>When the Handover Indication is present, the PDN GW does not yet send downlink packets to the S</w:t>
      </w:r>
      <w:r w:rsidRPr="00990165">
        <w:noBreakHyphen/>
        <w:t>GW; the downlink path is to be switched at step 23a.</w:t>
      </w:r>
    </w:p>
    <w:p w:rsidR="00922A4F" w:rsidRPr="00990165" w:rsidRDefault="00922A4F" w:rsidP="00922A4F">
      <w:pPr>
        <w:pStyle w:val="B1"/>
      </w:pPr>
      <w:r w:rsidRPr="00990165">
        <w:lastRenderedPageBreak/>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rsidR="00922A4F" w:rsidRDefault="00922A4F" w:rsidP="00922A4F">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rsidR="00922A4F" w:rsidRDefault="00922A4F" w:rsidP="00922A4F">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rsidR="00922A4F" w:rsidRPr="00990165" w:rsidRDefault="00922A4F" w:rsidP="00922A4F">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rsidR="00922A4F" w:rsidRDefault="00922A4F" w:rsidP="00922A4F">
      <w:pPr>
        <w:pStyle w:val="B2"/>
      </w:pPr>
      <w:r>
        <w:t>-</w:t>
      </w:r>
      <w:r>
        <w:tab/>
        <w:t>If separation of S11-U from S1-U is required, the Serving GW shall include the Serving GW IP address and TEID for S11-U and additionally the Serving GW IP address and TEID for S1-U in Create Session Response.</w:t>
      </w:r>
    </w:p>
    <w:p w:rsidR="00922A4F" w:rsidRDefault="00922A4F" w:rsidP="00922A4F">
      <w:pPr>
        <w:pStyle w:val="B2"/>
      </w:pPr>
      <w:r>
        <w:t>-</w:t>
      </w:r>
      <w:r>
        <w:tab/>
        <w:t>Otherwise, if separation of S11-U from S1-U is not required, the Serving GW includes the Serving GW IP address and TEID for S11-U in Create Session Response.</w:t>
      </w:r>
    </w:p>
    <w:p w:rsidR="00922A4F" w:rsidRPr="00990165" w:rsidRDefault="00922A4F" w:rsidP="00922A4F">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rsidR="00922A4F" w:rsidRPr="00990165" w:rsidRDefault="00922A4F" w:rsidP="00922A4F">
      <w:pPr>
        <w:pStyle w:val="B1"/>
      </w:pPr>
      <w:r w:rsidRPr="00990165">
        <w:tab/>
        <w:t>The P-GW shall ignore Maximum APN restriction if the request includes the Emergency APN.</w:t>
      </w:r>
    </w:p>
    <w:p w:rsidR="00922A4F" w:rsidRPr="00990165" w:rsidRDefault="00922A4F" w:rsidP="00922A4F">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922A4F" w:rsidRPr="00990165" w:rsidRDefault="00922A4F" w:rsidP="00922A4F">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rsidR="00922A4F" w:rsidRPr="00990165" w:rsidRDefault="00922A4F" w:rsidP="00922A4F">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rsidR="00922A4F" w:rsidRPr="00990165" w:rsidRDefault="00922A4F" w:rsidP="00922A4F">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rsidR="00922A4F" w:rsidRPr="00990165" w:rsidRDefault="00922A4F" w:rsidP="00922A4F">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 xml:space="preserve">ptimisations it accepts in the Supported Network Behaviour information as defined in </w:t>
      </w:r>
      <w:r w:rsidRPr="00990165">
        <w:lastRenderedPageBreak/>
        <w:t>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rsidR="00922A4F" w:rsidRPr="00990165" w:rsidRDefault="00922A4F" w:rsidP="00922A4F">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rsidR="00922A4F" w:rsidRPr="00990165" w:rsidRDefault="00922A4F" w:rsidP="00922A4F">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rsidR="00922A4F" w:rsidRPr="00990165" w:rsidRDefault="00922A4F" w:rsidP="00922A4F">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rsidR="00922A4F" w:rsidRPr="00990165" w:rsidRDefault="00922A4F" w:rsidP="00922A4F">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rsidR="00922A4F" w:rsidRDefault="00922A4F" w:rsidP="00922A4F">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rsidR="00922A4F" w:rsidRPr="00990165" w:rsidRDefault="00922A4F" w:rsidP="00922A4F">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rsidR="00922A4F" w:rsidRPr="00990165" w:rsidRDefault="00922A4F" w:rsidP="00922A4F">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922A4F" w:rsidRPr="00990165" w:rsidRDefault="00922A4F" w:rsidP="00922A4F">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rsidR="00922A4F" w:rsidRPr="00990165" w:rsidRDefault="00922A4F" w:rsidP="00922A4F">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rsidR="00922A4F" w:rsidRDefault="00922A4F" w:rsidP="00922A4F">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rsidR="00922A4F" w:rsidRPr="00990165" w:rsidRDefault="00922A4F" w:rsidP="00922A4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rsidR="00922A4F" w:rsidRDefault="00922A4F" w:rsidP="00922A4F">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rsidR="00922A4F" w:rsidRPr="00990165" w:rsidRDefault="00922A4F" w:rsidP="00922A4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rsidR="00922A4F" w:rsidRDefault="00922A4F" w:rsidP="00922A4F">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rsidR="00922A4F" w:rsidRDefault="00922A4F" w:rsidP="00922A4F">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rsidR="00922A4F" w:rsidRDefault="00922A4F" w:rsidP="00922A4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922A4F" w:rsidRDefault="00922A4F" w:rsidP="00922A4F">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rsidR="00922A4F" w:rsidRDefault="00922A4F" w:rsidP="00922A4F">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rsidR="00922A4F" w:rsidRDefault="00922A4F" w:rsidP="00922A4F">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rsidR="00922A4F" w:rsidRDefault="00922A4F" w:rsidP="00922A4F">
      <w:pPr>
        <w:pStyle w:val="B1"/>
      </w:pPr>
      <w:r>
        <w:tab/>
        <w:t>If a Multi-USIM mode UE does not provide a Requested IMSI Offset in step 1, the MME erases any Alternative IMSI value in the UE context.</w:t>
      </w:r>
    </w:p>
    <w:p w:rsidR="00922A4F" w:rsidRDefault="00922A4F" w:rsidP="00922A4F">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rsidR="00922A4F" w:rsidRDefault="00922A4F" w:rsidP="00922A4F">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rsidR="00922A4F" w:rsidRDefault="00922A4F" w:rsidP="00922A4F">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rsidR="00922A4F" w:rsidRDefault="00922A4F" w:rsidP="00922A4F">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rsidR="00922A4F" w:rsidRDefault="00922A4F" w:rsidP="00922A4F">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rsidR="00922A4F" w:rsidRDefault="00922A4F" w:rsidP="00922A4F">
      <w:pPr>
        <w:pStyle w:val="B1"/>
      </w:pPr>
      <w:r>
        <w:tab/>
        <w:t xml:space="preserve">If the UE indicated "S&amp;F Capability" in the UE Core Network Capability and the MME is operating in S&amp;F Mode, the MME may optionally provide to the UE in the Attach Accept message any of the following: </w:t>
      </w:r>
      <w:proofErr w:type="gramStart"/>
      <w:r>
        <w:t>a</w:t>
      </w:r>
      <w:proofErr w:type="gramEnd"/>
      <w:r>
        <w:t xml:space="preserve"> S&amp;F Wait Timer, a S&amp;F Monitoring List, an Estimated S&amp;F UL Delivery Time (see clause 4.13.9).</w:t>
      </w:r>
    </w:p>
    <w:p w:rsidR="00922A4F" w:rsidRPr="00990165" w:rsidRDefault="00922A4F" w:rsidP="00922A4F">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rsidR="00922A4F" w:rsidRPr="00990165" w:rsidRDefault="00922A4F" w:rsidP="00922A4F">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rsidR="00922A4F" w:rsidRPr="00990165" w:rsidRDefault="00922A4F" w:rsidP="00922A4F">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rsidR="00922A4F" w:rsidRPr="00990165" w:rsidRDefault="00922A4F" w:rsidP="00922A4F">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rsidR="00922A4F" w:rsidRPr="00990165" w:rsidRDefault="00922A4F" w:rsidP="00922A4F">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rsidR="00922A4F" w:rsidRPr="00990165" w:rsidRDefault="00922A4F" w:rsidP="00922A4F">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rsidR="00922A4F" w:rsidRPr="00990165" w:rsidRDefault="00922A4F" w:rsidP="00922A4F">
      <w:pPr>
        <w:pStyle w:val="B1"/>
      </w:pPr>
      <w:r w:rsidRPr="00990165">
        <w:tab/>
        <w:t>When receiving the Attach Accept message the UE shall set its TIN to "GUTI" as no ISR Activated is indicated.</w:t>
      </w:r>
    </w:p>
    <w:p w:rsidR="00922A4F" w:rsidRPr="00990165" w:rsidRDefault="00922A4F" w:rsidP="00922A4F">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922A4F" w:rsidRPr="00990165" w:rsidRDefault="00922A4F" w:rsidP="00922A4F">
      <w:pPr>
        <w:pStyle w:val="NO"/>
      </w:pPr>
      <w:r w:rsidRPr="00990165">
        <w:t>NOTE 1</w:t>
      </w:r>
      <w:r>
        <w:t>6</w:t>
      </w:r>
      <w:r w:rsidRPr="00990165">
        <w:t>:</w:t>
      </w:r>
      <w:r w:rsidRPr="00990165">
        <w:tab/>
        <w:t>The IP address allocation details are described in clause 5.3.1 on "IP Address Allocation".</w:t>
      </w:r>
    </w:p>
    <w:p w:rsidR="00922A4F" w:rsidRPr="00990165" w:rsidRDefault="00922A4F" w:rsidP="00922A4F">
      <w:pPr>
        <w:pStyle w:val="B1"/>
      </w:pPr>
      <w:r w:rsidRPr="00990165">
        <w:lastRenderedPageBreak/>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rsidR="00922A4F" w:rsidRPr="00990165" w:rsidRDefault="00922A4F" w:rsidP="00922A4F">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rsidR="00922A4F" w:rsidRPr="00990165" w:rsidRDefault="00922A4F" w:rsidP="00922A4F">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rsidR="00922A4F" w:rsidRPr="00990165" w:rsidRDefault="00922A4F" w:rsidP="00922A4F">
      <w:pPr>
        <w:pStyle w:val="B1"/>
      </w:pPr>
      <w:r w:rsidRPr="00990165">
        <w:tab/>
        <w:t>The MME shall be prepared to receive this message either before or after the Attach Complete message (sent in step 22).</w:t>
      </w:r>
    </w:p>
    <w:p w:rsidR="00922A4F" w:rsidRPr="00990165" w:rsidRDefault="00922A4F" w:rsidP="00922A4F">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rsidR="00922A4F" w:rsidRPr="00990165" w:rsidRDefault="00922A4F" w:rsidP="00922A4F">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rsidR="00922A4F" w:rsidRPr="00990165" w:rsidRDefault="00922A4F" w:rsidP="00922A4F">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rsidR="00922A4F" w:rsidRPr="00990165" w:rsidRDefault="00922A4F" w:rsidP="00922A4F">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922A4F" w:rsidRPr="00990165" w:rsidRDefault="00922A4F" w:rsidP="00922A4F">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rsidR="00922A4F" w:rsidRPr="00990165" w:rsidRDefault="00922A4F" w:rsidP="00922A4F">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rsidR="00922A4F" w:rsidRPr="00990165" w:rsidRDefault="00922A4F" w:rsidP="00922A4F">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rsidR="00922A4F" w:rsidRPr="00990165" w:rsidRDefault="00922A4F" w:rsidP="00922A4F">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rsidR="00922A4F" w:rsidRPr="00990165" w:rsidRDefault="00922A4F" w:rsidP="00922A4F">
      <w:pPr>
        <w:pStyle w:val="B1"/>
      </w:pPr>
      <w:r w:rsidRPr="00990165">
        <w:t>23b.</w:t>
      </w:r>
      <w:r w:rsidRPr="00990165">
        <w:tab/>
        <w:t>The PDN GW acknowledges by sending Modify Bearer Response to the Serving GW.</w:t>
      </w:r>
    </w:p>
    <w:p w:rsidR="00922A4F" w:rsidRPr="00990165" w:rsidRDefault="00922A4F" w:rsidP="00922A4F">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rsidR="00922A4F" w:rsidRPr="00990165" w:rsidRDefault="00922A4F" w:rsidP="00922A4F">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rsidR="00922A4F" w:rsidRPr="00990165" w:rsidRDefault="00922A4F" w:rsidP="00922A4F">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rsidR="00922A4F" w:rsidRPr="00990165" w:rsidRDefault="00922A4F" w:rsidP="00922A4F">
      <w:pPr>
        <w:pStyle w:val="B1"/>
      </w:pPr>
      <w:r w:rsidRPr="00990165">
        <w:tab/>
        <w:t>If the ME identity of the UE has changed and step 8 has not been performed, the MME sends a Notify Request (ME Identity) message to inform the HSS of the updated ME identity.</w:t>
      </w:r>
    </w:p>
    <w:p w:rsidR="00922A4F" w:rsidRPr="00990165" w:rsidRDefault="00922A4F" w:rsidP="00922A4F">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rsidR="00922A4F" w:rsidRDefault="00922A4F" w:rsidP="00922A4F">
      <w:pPr>
        <w:pStyle w:val="B1"/>
      </w:pPr>
      <w:r>
        <w:tab/>
        <w:t>For any UEs, if Request Type of the UE requested connectivity procedure indicates "RLOS", the MME shall not send any Notify Request to an HSS.</w:t>
      </w:r>
    </w:p>
    <w:p w:rsidR="00922A4F" w:rsidRPr="00990165" w:rsidRDefault="00922A4F" w:rsidP="00922A4F">
      <w:pPr>
        <w:pStyle w:val="B1"/>
      </w:pPr>
      <w:r w:rsidRPr="00990165">
        <w:tab/>
        <w:t>After step 8, and in parallel to any of the preceding steps, the MME shall send a Notify Request (Homogeneous Support of IMS Voice over PS Sessions) message to the HSS:</w:t>
      </w:r>
    </w:p>
    <w:p w:rsidR="00922A4F" w:rsidRPr="00990165" w:rsidRDefault="00922A4F" w:rsidP="00922A4F">
      <w:pPr>
        <w:pStyle w:val="B2"/>
      </w:pPr>
      <w:r w:rsidRPr="00990165">
        <w:t>-</w:t>
      </w:r>
      <w:r w:rsidRPr="00990165">
        <w:tab/>
        <w:t>If the MME has evaluated the support of IMS Voice over PS Sessions, see clause 4.3.5.8, and</w:t>
      </w:r>
    </w:p>
    <w:p w:rsidR="00922A4F" w:rsidRPr="00990165" w:rsidRDefault="00922A4F" w:rsidP="00922A4F">
      <w:pPr>
        <w:pStyle w:val="B2"/>
      </w:pPr>
      <w:r w:rsidRPr="00990165">
        <w:t>-</w:t>
      </w:r>
      <w:r w:rsidRPr="00990165">
        <w:tab/>
        <w:t>If the MME determines that it needs to update the Homogeneous Support of IMS Voice over PS Sessions, see clause 4.3.5.8A.</w:t>
      </w:r>
    </w:p>
    <w:p w:rsidR="00922A4F" w:rsidRPr="00990165" w:rsidRDefault="00922A4F" w:rsidP="00922A4F">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rsidR="00922A4F" w:rsidRDefault="00922A4F" w:rsidP="00922A4F">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rsidR="00922A4F" w:rsidRDefault="00922A4F" w:rsidP="00922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065477" w:rsidRPr="00990165" w:rsidRDefault="00065477" w:rsidP="00065477">
      <w:pPr>
        <w:pStyle w:val="4"/>
      </w:pPr>
      <w:bookmarkStart w:id="13" w:name="_Toc19171946"/>
      <w:bookmarkStart w:id="14" w:name="_Toc27844237"/>
      <w:bookmarkStart w:id="15" w:name="_Toc36134395"/>
      <w:bookmarkStart w:id="16" w:name="_Toc45176078"/>
      <w:bookmarkStart w:id="17" w:name="_Toc51762108"/>
      <w:bookmarkStart w:id="18" w:name="_Toc51762593"/>
      <w:bookmarkStart w:id="19" w:name="_Toc51763076"/>
      <w:bookmarkStart w:id="20" w:name="_Toc185599203"/>
      <w:r w:rsidRPr="00990165">
        <w:lastRenderedPageBreak/>
        <w:t>5.3.3.1</w:t>
      </w:r>
      <w:r w:rsidRPr="00990165">
        <w:tab/>
        <w:t>Tracking Area Update procedure with Serving GW change</w:t>
      </w:r>
      <w:bookmarkEnd w:id="13"/>
      <w:bookmarkEnd w:id="14"/>
      <w:bookmarkEnd w:id="15"/>
      <w:bookmarkEnd w:id="16"/>
      <w:bookmarkEnd w:id="17"/>
      <w:bookmarkEnd w:id="18"/>
      <w:bookmarkEnd w:id="19"/>
      <w:bookmarkEnd w:id="20"/>
    </w:p>
    <w:bookmarkStart w:id="21" w:name="_MON_1356366762"/>
    <w:bookmarkEnd w:id="21"/>
    <w:bookmarkStart w:id="22" w:name="_MON_1356370349"/>
    <w:bookmarkEnd w:id="22"/>
    <w:p w:rsidR="00065477" w:rsidRPr="00990165" w:rsidRDefault="00065477" w:rsidP="00065477">
      <w:pPr>
        <w:pStyle w:val="TH"/>
      </w:pPr>
      <w:r w:rsidRPr="00990165">
        <w:object w:dxaOrig="4320" w:dyaOrig="3330">
          <v:shape id="_x0000_i1026" type="#_x0000_t75" style="width:479pt;height:369.5pt" o:ole="">
            <v:imagedata r:id="rId14" o:title=""/>
          </v:shape>
          <o:OLEObject Type="Embed" ProgID="Word.Picture.8" ShapeID="_x0000_i1026" DrawAspect="Content" ObjectID="_1804497301" r:id="rId15"/>
        </w:object>
      </w:r>
    </w:p>
    <w:p w:rsidR="00065477" w:rsidRPr="00990165" w:rsidRDefault="00065477" w:rsidP="00065477">
      <w:pPr>
        <w:pStyle w:val="TF"/>
      </w:pPr>
      <w:r w:rsidRPr="00990165">
        <w:t>Figure 5.3.3.1-1: Tracking Area Update procedure with Serving GW change</w:t>
      </w:r>
    </w:p>
    <w:p w:rsidR="00065477" w:rsidRPr="00990165" w:rsidRDefault="00065477" w:rsidP="0006547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065477" w:rsidRPr="00990165" w:rsidRDefault="00065477" w:rsidP="0006547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rsidR="00065477" w:rsidRPr="00990165" w:rsidRDefault="00065477" w:rsidP="00065477">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065477" w:rsidRPr="00990165" w:rsidRDefault="00065477" w:rsidP="00065477">
      <w:pPr>
        <w:pStyle w:val="B1"/>
      </w:pPr>
      <w:r w:rsidRPr="00990165">
        <w:t>1.</w:t>
      </w:r>
      <w:r w:rsidRPr="00990165">
        <w:tab/>
        <w:t>One of the triggers described in clause 5.3.3.0 for starting the TAU procedure occurs.</w:t>
      </w:r>
    </w:p>
    <w:p w:rsidR="00065477" w:rsidRPr="00990165" w:rsidRDefault="00065477" w:rsidP="0006547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065477" w:rsidRPr="00990165" w:rsidRDefault="00065477" w:rsidP="0006547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rsidR="00065477" w:rsidRPr="00990165" w:rsidRDefault="00065477" w:rsidP="0006547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065477" w:rsidRPr="00990165" w:rsidRDefault="00065477" w:rsidP="00065477">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065477" w:rsidRPr="00990165" w:rsidRDefault="00065477" w:rsidP="00065477">
      <w:pPr>
        <w:pStyle w:val="B1"/>
      </w:pPr>
      <w:r w:rsidRPr="00990165">
        <w:tab/>
        <w:t>Alternatively, when a UE only supports E-UTRAN, it identifies itself with the old GUTI and sets the Old GUTI Type to 'native'.</w:t>
      </w:r>
    </w:p>
    <w:p w:rsidR="00065477" w:rsidRPr="00990165" w:rsidRDefault="00065477" w:rsidP="0006547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rsidR="00065477" w:rsidRPr="00990165" w:rsidRDefault="00065477" w:rsidP="0006547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065477" w:rsidRDefault="00065477" w:rsidP="0006547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rsidR="00065477" w:rsidRPr="00990165" w:rsidRDefault="00065477" w:rsidP="0006547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rsidR="00065477" w:rsidRPr="00990165" w:rsidRDefault="00065477" w:rsidP="0006547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065477" w:rsidRPr="00990165" w:rsidRDefault="00065477" w:rsidP="00065477">
      <w:pPr>
        <w:pStyle w:val="B1"/>
      </w:pPr>
      <w:r w:rsidRPr="00990165">
        <w:tab/>
        <w:t>The UE sets the voice domain preference and UE's usage setting according to its configuration, as described in clause 4.3.5.9.</w:t>
      </w:r>
    </w:p>
    <w:p w:rsidR="00065477" w:rsidRPr="00990165" w:rsidRDefault="00065477" w:rsidP="00065477">
      <w:pPr>
        <w:pStyle w:val="B1"/>
      </w:pPr>
      <w:r w:rsidRPr="00990165">
        <w:tab/>
        <w:t>The UE includes extended idle mode DRX parameters information element if it needs to enable extended idle mode DRX, even if extended idle mode DRX parameters were already negotiated before.</w:t>
      </w:r>
    </w:p>
    <w:p w:rsidR="00065477" w:rsidRDefault="00065477" w:rsidP="0006547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rsidR="00065477" w:rsidRPr="00990165" w:rsidRDefault="00065477" w:rsidP="00065477">
      <w:pPr>
        <w:pStyle w:val="B1"/>
      </w:pPr>
      <w:r w:rsidRPr="00990165">
        <w:tab/>
        <w:t>If a UE includes a Preferred Network Behaviour, this defines the Network Behaviour the UE is expecting to be available in the network as defined in clause 4.3.5.10.</w:t>
      </w:r>
    </w:p>
    <w:p w:rsidR="00065477" w:rsidRDefault="00065477" w:rsidP="0006547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rsidR="00065477" w:rsidRDefault="00065477" w:rsidP="00065477">
      <w:pPr>
        <w:pStyle w:val="B1"/>
      </w:pPr>
      <w:r>
        <w:tab/>
        <w:t>If a Multi-USIM UE wants to enter ECM-IDLE state it includes the Release Request indication and optionally provides Paging Restriction Information.</w:t>
      </w:r>
    </w:p>
    <w:p w:rsidR="00065477" w:rsidRDefault="00065477" w:rsidP="00065477">
      <w:pPr>
        <w:pStyle w:val="B1"/>
      </w:pPr>
      <w:r>
        <w:tab/>
        <w:t>If a Multi-USIM UE needs to modify the Paging Occasions in order to avoid paging collisions, it sends a Requested IMSI Offset to the MME, in order to signal an alternative IMSI as described in clause 4.3.33</w:t>
      </w:r>
    </w:p>
    <w:p w:rsidR="00065477" w:rsidRDefault="00065477" w:rsidP="00065477">
      <w:pPr>
        <w:pStyle w:val="B1"/>
      </w:pPr>
      <w:r>
        <w:lastRenderedPageBreak/>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065477" w:rsidRDefault="00065477" w:rsidP="00065477">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rsidR="00065477" w:rsidRPr="00990165" w:rsidRDefault="00065477" w:rsidP="0006547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rsidR="00065477" w:rsidRPr="00990165" w:rsidRDefault="00065477" w:rsidP="0006547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rsidR="00065477" w:rsidRPr="00990165" w:rsidRDefault="00065477" w:rsidP="00065477">
      <w:pPr>
        <w:pStyle w:val="B1"/>
      </w:pPr>
      <w:r w:rsidRPr="00990165">
        <w:tab/>
        <w:t xml:space="preserve">To assist Location Services, the </w:t>
      </w:r>
      <w:r w:rsidRPr="00AD079E">
        <w:rPr>
          <w:noProof/>
        </w:rPr>
        <w:t>eNodeB</w:t>
      </w:r>
      <w:r w:rsidRPr="00990165">
        <w:t xml:space="preserve"> indicates the UE's Coverage Level to the MME.</w:t>
      </w:r>
    </w:p>
    <w:p w:rsidR="00065477" w:rsidRDefault="00065477" w:rsidP="0006547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065477" w:rsidRDefault="00065477" w:rsidP="00065477">
      <w:pPr>
        <w:pStyle w:val="B1"/>
      </w:pPr>
      <w:r>
        <w:tab/>
        <w:t>In the case of satellite access over NB-</w:t>
      </w:r>
      <w:proofErr w:type="spellStart"/>
      <w:r>
        <w:t>IoT</w:t>
      </w:r>
      <w:proofErr w:type="spellEnd"/>
      <w:r>
        <w:t xml:space="preserve">, as described in TS 36.300 [5]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rsidR="00065477" w:rsidRDefault="00065477" w:rsidP="00065477">
      <w:pPr>
        <w:pStyle w:val="B1"/>
      </w:pPr>
      <w:r>
        <w:tab/>
        <w:t>If the MME is operating in S&amp;F Mode, the MME may reject the TAU Request and</w:t>
      </w:r>
      <w:ins w:id="23" w:author="ZTE_1.0" w:date="2025-03-20T15:02:00Z">
        <w:r w:rsidR="00E866A1" w:rsidRPr="00E866A1">
          <w:t>, if the UE indicated "S&amp;F Capability" in the UE Core Network Capability,</w:t>
        </w:r>
      </w:ins>
      <w:r>
        <w:t xml:space="preserve"> optionally provide to the UE in the TAU Reject message any of the following: </w:t>
      </w:r>
      <w:proofErr w:type="gramStart"/>
      <w:r>
        <w:t>a</w:t>
      </w:r>
      <w:proofErr w:type="gramEnd"/>
      <w:r>
        <w:t xml:space="preserve"> S&amp;F Wait Timer, a S&amp;F Monitoring List (see clause 4.13.9).</w:t>
      </w:r>
    </w:p>
    <w:p w:rsidR="00065477" w:rsidRPr="00990165" w:rsidRDefault="00065477" w:rsidP="0006547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065477" w:rsidRPr="00990165" w:rsidRDefault="00065477" w:rsidP="0006547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065477" w:rsidRDefault="00065477" w:rsidP="00065477">
      <w:pPr>
        <w:pStyle w:val="B1"/>
      </w:pPr>
      <w:r>
        <w:tab/>
        <w:t>If a RLOS attached UE is not successfully authenticated in the old MME, the old MME continues the procedure with sending a Context Response and starting the existing timer also when it cannot validate the Context Request.</w:t>
      </w:r>
    </w:p>
    <w:p w:rsidR="00065477" w:rsidRPr="00990165" w:rsidRDefault="00065477" w:rsidP="0006547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rsidR="00065477" w:rsidRPr="00990165" w:rsidRDefault="00065477" w:rsidP="0006547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w:t>
      </w:r>
      <w:r w:rsidRPr="00990165">
        <w:lastRenderedPageBreak/>
        <w:t>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rsidR="00065477" w:rsidRPr="00990165" w:rsidRDefault="00065477" w:rsidP="00065477">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065477" w:rsidRPr="00990165" w:rsidRDefault="00065477" w:rsidP="0006547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065477" w:rsidRPr="00990165" w:rsidRDefault="00065477" w:rsidP="00065477">
      <w:pPr>
        <w:pStyle w:val="B1"/>
      </w:pPr>
      <w:r w:rsidRPr="00990165">
        <w:tab/>
        <w:t>If the MM Context received with the Context Response message did not include IMEISV and the MME does not already store the IMEISV of the UE, the MME shall retrieve the ME Identity (IMEISV) from the UE.</w:t>
      </w:r>
    </w:p>
    <w:p w:rsidR="00065477" w:rsidRPr="00990165" w:rsidRDefault="00065477" w:rsidP="0006547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065477" w:rsidRPr="00990165" w:rsidRDefault="00065477" w:rsidP="0006547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rsidR="00065477" w:rsidRDefault="00065477" w:rsidP="0006547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rsidR="00065477" w:rsidRPr="00990165" w:rsidRDefault="00065477" w:rsidP="0006547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065477" w:rsidRPr="00990165" w:rsidRDefault="00065477" w:rsidP="0006547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065477" w:rsidRPr="00990165" w:rsidRDefault="00065477" w:rsidP="0006547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065477" w:rsidRDefault="00065477" w:rsidP="00065477">
      <w:pPr>
        <w:pStyle w:val="B1"/>
      </w:pPr>
      <w:r>
        <w:tab/>
        <w:t>If the EPS Bearer Context(s) are to be transferred to the new MME, the old MME also includes the Serving GW IP address and TEID for both S1-U and S11-U, if available.</w:t>
      </w:r>
    </w:p>
    <w:p w:rsidR="00065477" w:rsidRDefault="00065477" w:rsidP="0006547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065477" w:rsidRPr="00990165" w:rsidRDefault="00065477" w:rsidP="00065477">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rsidR="00065477" w:rsidRPr="00990165" w:rsidRDefault="00065477" w:rsidP="0006547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rsidR="00065477" w:rsidRPr="00990165" w:rsidRDefault="00065477" w:rsidP="00065477">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rsidR="00065477" w:rsidRPr="00990165" w:rsidRDefault="00065477" w:rsidP="00065477">
      <w:pPr>
        <w:pStyle w:val="B1"/>
      </w:pPr>
      <w:r w:rsidRPr="00990165">
        <w:tab/>
        <w:t>If the new MME is configured to allow emergency bearer services for unauthenticated UE the new MME behave as follows:</w:t>
      </w:r>
    </w:p>
    <w:p w:rsidR="00065477" w:rsidRPr="00990165" w:rsidRDefault="00065477" w:rsidP="0006547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065477" w:rsidRPr="00990165" w:rsidRDefault="00065477" w:rsidP="0006547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rsidR="00065477" w:rsidRDefault="00065477" w:rsidP="0006547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065477" w:rsidRDefault="00065477" w:rsidP="0006547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065477" w:rsidRDefault="00065477" w:rsidP="00065477">
      <w:pPr>
        <w:pStyle w:val="B1"/>
      </w:pPr>
      <w:r>
        <w:tab/>
        <w:t>In the case of satellite access for NB-</w:t>
      </w:r>
      <w:proofErr w:type="spellStart"/>
      <w:r>
        <w:t>IoT</w:t>
      </w:r>
      <w:proofErr w:type="spellEnd"/>
      <w:r>
        <w:t xml:space="preserve">,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[5].</w:t>
      </w:r>
    </w:p>
    <w:p w:rsidR="00065477" w:rsidRPr="00990165" w:rsidRDefault="00065477" w:rsidP="0006547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065477" w:rsidRPr="00990165" w:rsidRDefault="00065477" w:rsidP="0006547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065477" w:rsidRPr="00990165" w:rsidRDefault="00065477" w:rsidP="00065477">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065477" w:rsidRPr="00990165" w:rsidRDefault="00065477" w:rsidP="0006547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065477" w:rsidRPr="00990165" w:rsidRDefault="00065477" w:rsidP="00065477">
      <w:pPr>
        <w:pStyle w:val="B1"/>
      </w:pPr>
      <w:r w:rsidRPr="00990165">
        <w:tab/>
        <w:t>ISR is not indicated in the Context Acknowledge as ISR is not activated due to the S</w:t>
      </w:r>
      <w:r w:rsidRPr="00990165">
        <w:noBreakHyphen/>
        <w:t>GW change.</w:t>
      </w:r>
    </w:p>
    <w:p w:rsidR="00065477" w:rsidRPr="00990165" w:rsidRDefault="00065477" w:rsidP="00065477">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 steps 8, 9, 10, 11, 18 and 19 are skipped.</w:t>
      </w:r>
    </w:p>
    <w:p w:rsidR="00065477" w:rsidRPr="00990165" w:rsidRDefault="00065477" w:rsidP="0006547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065477" w:rsidRDefault="00065477" w:rsidP="00065477">
      <w:pPr>
        <w:pStyle w:val="NO"/>
      </w:pPr>
      <w:r>
        <w:t>NOTE 6:</w:t>
      </w:r>
      <w:r>
        <w:tab/>
        <w:t>If the MME has changed, the new MME executes the Create Session Request procedure before releasing any network resources related to EPS bearers that are not active in the UE.</w:t>
      </w:r>
    </w:p>
    <w:p w:rsidR="00065477" w:rsidRPr="00990165" w:rsidRDefault="00065477" w:rsidP="0006547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065477" w:rsidRPr="00990165" w:rsidRDefault="00065477" w:rsidP="00065477">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rsidR="00065477" w:rsidRPr="00990165" w:rsidRDefault="00065477" w:rsidP="0006547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065477" w:rsidRDefault="00065477" w:rsidP="0006547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065477" w:rsidRPr="00990165" w:rsidRDefault="00065477" w:rsidP="0006547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065477" w:rsidRPr="00990165" w:rsidRDefault="00065477" w:rsidP="00065477">
      <w:pPr>
        <w:pStyle w:val="B1"/>
      </w:pPr>
      <w:r w:rsidRPr="00990165">
        <w:tab/>
        <w:t>If the Serving GW has received the Control Plane Only PDN Connection Indicator in step 8, the Serving GW indicates the use of CP only on its CDR.</w:t>
      </w:r>
    </w:p>
    <w:p w:rsidR="00065477" w:rsidRDefault="00065477" w:rsidP="0006547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065477" w:rsidRPr="00990165" w:rsidRDefault="00065477" w:rsidP="00065477">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065477" w:rsidRPr="00990165" w:rsidRDefault="00065477" w:rsidP="00065477">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rsidR="00065477" w:rsidRPr="00990165" w:rsidRDefault="00065477" w:rsidP="00065477">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rsidR="00065477" w:rsidRPr="00990165" w:rsidRDefault="00065477" w:rsidP="0006547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rsidR="00065477" w:rsidRPr="00990165" w:rsidRDefault="00065477" w:rsidP="0006547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rsidR="00065477" w:rsidRDefault="00065477" w:rsidP="0006547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065477" w:rsidRPr="00990165" w:rsidRDefault="00065477" w:rsidP="0006547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rsidR="00065477" w:rsidRDefault="00065477" w:rsidP="00065477">
      <w:pPr>
        <w:pStyle w:val="B2"/>
      </w:pPr>
      <w:r>
        <w:t>-</w:t>
      </w:r>
      <w:r>
        <w:tab/>
        <w:t>If separation of S11-U from S1-U is required, the Serving GW shall include the Serving GW IP address and TEID for S11-U and additionally the Serving GW IP address and TEID for S1-U in the Create Session Response.</w:t>
      </w:r>
    </w:p>
    <w:p w:rsidR="00065477" w:rsidRDefault="00065477" w:rsidP="00065477">
      <w:pPr>
        <w:pStyle w:val="B2"/>
      </w:pPr>
      <w:r>
        <w:t>-</w:t>
      </w:r>
      <w:r>
        <w:tab/>
        <w:t>Otherwise, if separation of S11-U from S1-U is not required, the Serving GW includes the Serving GW IP address and TEID for S11-U in Create Session Response.</w:t>
      </w:r>
    </w:p>
    <w:p w:rsidR="00065477" w:rsidRPr="00990165" w:rsidRDefault="00065477" w:rsidP="0006547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065477" w:rsidRPr="00990165" w:rsidRDefault="00065477" w:rsidP="00065477">
      <w:pPr>
        <w:pStyle w:val="B1"/>
      </w:pPr>
      <w:r w:rsidRPr="00990165">
        <w:t>12.</w:t>
      </w:r>
      <w:r w:rsidRPr="00990165">
        <w:tab/>
        <w:t>The new MME verifies whether it holds subscription data for the UE identified by the GUTI, the additional GUTI or by the IMSI received with the context data from the old CN node.</w:t>
      </w:r>
    </w:p>
    <w:p w:rsidR="00065477" w:rsidRPr="00990165" w:rsidRDefault="00065477" w:rsidP="0006547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065477" w:rsidRPr="00990165" w:rsidRDefault="00065477" w:rsidP="00065477">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065477" w:rsidRPr="00990165" w:rsidRDefault="00065477" w:rsidP="0006547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065477" w:rsidRPr="00990165" w:rsidRDefault="00065477" w:rsidP="00065477">
      <w:pPr>
        <w:pStyle w:val="B1"/>
      </w:pPr>
      <w:r w:rsidRPr="00990165">
        <w:tab/>
        <w:t>If the MME determines that only the UE SRVCC capability has changed, the MME sends a Notify Request to the HSS to inform about the changed UE SRVCC capability.</w:t>
      </w:r>
    </w:p>
    <w:p w:rsidR="00065477" w:rsidRPr="00990165" w:rsidRDefault="00065477" w:rsidP="00065477">
      <w:pPr>
        <w:pStyle w:val="B1"/>
      </w:pPr>
      <w:r w:rsidRPr="00990165">
        <w:tab/>
        <w:t>If all the EPS bearers of the UE have emergency ARP value, the new MME may skip the update location procedure or proceed even if the update location fails.</w:t>
      </w:r>
    </w:p>
    <w:p w:rsidR="00065477" w:rsidRDefault="00065477" w:rsidP="00065477">
      <w:pPr>
        <w:pStyle w:val="B1"/>
      </w:pPr>
      <w:r>
        <w:tab/>
        <w:t>If the UE is RLOS attached, the new MME skips the Update Location procedure.</w:t>
      </w:r>
    </w:p>
    <w:p w:rsidR="00065477" w:rsidRPr="00990165" w:rsidRDefault="00065477" w:rsidP="00065477">
      <w:pPr>
        <w:pStyle w:val="B1"/>
      </w:pPr>
      <w:r w:rsidRPr="00990165">
        <w:t>13.</w:t>
      </w:r>
      <w:r w:rsidRPr="00990165">
        <w:tab/>
        <w:t>The HSS sends the message Cancel Location (IMSI, Cancellation Type) to the old MME with Cancellation Type set to Update Procedure.</w:t>
      </w:r>
    </w:p>
    <w:p w:rsidR="00065477" w:rsidRPr="00990165" w:rsidRDefault="00065477" w:rsidP="00065477">
      <w:pPr>
        <w:pStyle w:val="B1"/>
      </w:pPr>
      <w:r w:rsidRPr="00990165">
        <w:lastRenderedPageBreak/>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rsidR="00065477" w:rsidRPr="00990165" w:rsidRDefault="00065477" w:rsidP="00065477">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rsidR="00065477" w:rsidRPr="00990165" w:rsidRDefault="00065477" w:rsidP="0006547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rsidR="00065477" w:rsidRPr="00990165" w:rsidRDefault="00065477" w:rsidP="00065477">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rsidR="00065477" w:rsidRPr="00990165" w:rsidRDefault="00065477" w:rsidP="00065477">
      <w:pPr>
        <w:pStyle w:val="B1"/>
      </w:pPr>
      <w:r w:rsidRPr="00990165">
        <w:tab/>
        <w:t>The subscription data may contain Enhanced Coverage Restricted parameter. If received from the HSS, MME stores this Enhanced Coverage Restricted parameter in the MME MM context.</w:t>
      </w:r>
    </w:p>
    <w:p w:rsidR="00065477" w:rsidRDefault="00065477" w:rsidP="00065477">
      <w:pPr>
        <w:pStyle w:val="B1"/>
      </w:pPr>
      <w:r>
        <w:tab/>
        <w:t>The subscription data may contain a Service Gap Time. If received from the HSS, the MME stores this Service Gap Time in the MME MM context for the UE and passes it to the UE in the Tracking Area Update Accept message.</w:t>
      </w:r>
    </w:p>
    <w:p w:rsidR="00065477" w:rsidRDefault="00065477" w:rsidP="0006547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065477" w:rsidRDefault="00065477" w:rsidP="00065477">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065477" w:rsidRPr="00990165" w:rsidRDefault="00065477" w:rsidP="0006547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065477" w:rsidRPr="00990165" w:rsidRDefault="00065477" w:rsidP="0006547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065477" w:rsidRPr="00990165" w:rsidRDefault="00065477" w:rsidP="00065477">
      <w:pPr>
        <w:pStyle w:val="B1"/>
      </w:pPr>
      <w:r w:rsidRPr="00990165">
        <w:tab/>
        <w:t>If all checks are successful then the new MME constructs a context for the UE.</w:t>
      </w:r>
    </w:p>
    <w:p w:rsidR="00065477" w:rsidRPr="00990165" w:rsidRDefault="00065477" w:rsidP="0006547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065477" w:rsidRPr="00990165" w:rsidRDefault="00065477" w:rsidP="00065477">
      <w:pPr>
        <w:pStyle w:val="B1"/>
      </w:pPr>
      <w:r w:rsidRPr="00990165">
        <w:tab/>
        <w:t>If the MME has not changed, step 11 triggers the release of the EPS bearer resources at the old Serving GW.</w:t>
      </w:r>
    </w:p>
    <w:p w:rsidR="00065477" w:rsidRPr="00990165" w:rsidRDefault="00065477" w:rsidP="00065477">
      <w:pPr>
        <w:pStyle w:val="B1"/>
      </w:pPr>
      <w:r w:rsidRPr="00990165">
        <w:t>19.</w:t>
      </w:r>
      <w:r w:rsidRPr="00990165">
        <w:tab/>
        <w:t>The Serving GW acknowledges with Delete Session Response (Cause) messages. The Serving GW discards any packets buffered for the UE.</w:t>
      </w:r>
    </w:p>
    <w:p w:rsidR="00065477" w:rsidRPr="00990165" w:rsidRDefault="00065477" w:rsidP="0006547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065477" w:rsidRPr="00990165" w:rsidRDefault="00065477" w:rsidP="00065477">
      <w:pPr>
        <w:pStyle w:val="B2"/>
      </w:pPr>
      <w:r w:rsidRPr="00990165">
        <w:t>-</w:t>
      </w:r>
      <w:r w:rsidRPr="00990165">
        <w:tab/>
        <w:t>The MME rejects the Tracking Area Update Request with an appropriate cause to the UE.</w:t>
      </w:r>
    </w:p>
    <w:p w:rsidR="00065477" w:rsidRPr="00990165" w:rsidRDefault="00065477" w:rsidP="00065477">
      <w:pPr>
        <w:pStyle w:val="B2"/>
      </w:pPr>
      <w:r w:rsidRPr="00990165">
        <w:t>-</w:t>
      </w:r>
      <w:r w:rsidRPr="00990165">
        <w:tab/>
        <w:t>For UEs with emergency EPS bearers, i.e. at least one EPS bearer has an ARP value reserved for emergency services, the new MME accepts the Tracking Area Update Request and deactivates all non-</w:t>
      </w:r>
      <w:r w:rsidRPr="00990165">
        <w:lastRenderedPageBreak/>
        <w:t>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065477" w:rsidRDefault="00065477" w:rsidP="0006547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rsidR="00065477" w:rsidRDefault="00065477" w:rsidP="0006547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rsidR="00065477" w:rsidRPr="00990165" w:rsidRDefault="00065477" w:rsidP="0006547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065477" w:rsidRPr="00990165" w:rsidRDefault="00065477" w:rsidP="0006547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rsidR="00065477" w:rsidRPr="00990165" w:rsidRDefault="00065477" w:rsidP="0006547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rsidR="00065477" w:rsidRDefault="00065477" w:rsidP="0006547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065477" w:rsidRDefault="00065477" w:rsidP="0006547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065477" w:rsidRPr="00990165" w:rsidRDefault="00065477" w:rsidP="0006547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065477" w:rsidRPr="00990165" w:rsidRDefault="00065477" w:rsidP="00065477">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rsidR="00065477" w:rsidRPr="00990165" w:rsidRDefault="00065477" w:rsidP="0006547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065477" w:rsidRPr="00990165" w:rsidRDefault="00065477" w:rsidP="00065477">
      <w:pPr>
        <w:pStyle w:val="B2"/>
      </w:pPr>
      <w:r w:rsidRPr="00990165">
        <w:t>-</w:t>
      </w:r>
      <w:r w:rsidRPr="00990165">
        <w:tab/>
        <w:t>If the MME has evaluated the support of IMS Voice over PS Sessions, see clause 4.3.5.8, and</w:t>
      </w:r>
    </w:p>
    <w:p w:rsidR="00065477" w:rsidRPr="00990165" w:rsidRDefault="00065477" w:rsidP="00065477">
      <w:pPr>
        <w:pStyle w:val="B2"/>
      </w:pPr>
      <w:r w:rsidRPr="00990165">
        <w:t>-</w:t>
      </w:r>
      <w:r w:rsidRPr="00990165">
        <w:tab/>
        <w:t>If the MME determines that it needs to update the Homogeneous Support of IMS Voice over PS Sessions, see clause 4.3.5.8A.</w:t>
      </w:r>
    </w:p>
    <w:p w:rsidR="00065477" w:rsidRPr="00990165" w:rsidRDefault="00065477" w:rsidP="0006547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065477" w:rsidRPr="00990165" w:rsidRDefault="00065477" w:rsidP="0006547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rsidR="00065477" w:rsidRDefault="00065477" w:rsidP="0006547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065477" w:rsidRPr="00990165" w:rsidRDefault="00065477" w:rsidP="00065477">
      <w:pPr>
        <w:pStyle w:val="B1"/>
      </w:pPr>
      <w:r w:rsidRPr="00990165">
        <w:tab/>
        <w:t>When receiving the TAU Accept message and there is no ISR Activated indication the UE shall set its TIN to "GUTI".</w:t>
      </w:r>
    </w:p>
    <w:p w:rsidR="00065477" w:rsidRPr="00990165" w:rsidRDefault="00065477" w:rsidP="0006547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065477" w:rsidRPr="00990165" w:rsidRDefault="00065477" w:rsidP="0006547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065477" w:rsidRPr="00990165" w:rsidRDefault="00065477" w:rsidP="0006547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065477" w:rsidRPr="00990165" w:rsidRDefault="00065477" w:rsidP="00065477">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065477" w:rsidRDefault="00065477" w:rsidP="00065477">
      <w:pPr>
        <w:pStyle w:val="B1"/>
      </w:pPr>
      <w:r>
        <w:tab/>
        <w:t>If the UE receives a Service Gap Time in the TAU Accept message, the UE shall store this parameter and apply Service Gap Control (see clause 4.3.17.9).</w:t>
      </w:r>
    </w:p>
    <w:p w:rsidR="00065477" w:rsidRPr="00EC67E9" w:rsidRDefault="00065477" w:rsidP="00065477">
      <w:pPr>
        <w:pStyle w:val="B1"/>
      </w:pPr>
      <w:r>
        <w:tab/>
      </w:r>
      <w:r w:rsidRPr="00EC67E9">
        <w:t>If the UE has indicated support for dual connectivity with NR in the TAU Request and the UE is not allowed to use NR as Secondary RAT, the MME indicates that to the UE in the TAU Accept message.</w:t>
      </w:r>
    </w:p>
    <w:p w:rsidR="00065477" w:rsidRDefault="00065477" w:rsidP="0006547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rsidR="00065477" w:rsidRDefault="00065477" w:rsidP="0006547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065477" w:rsidRDefault="00065477" w:rsidP="00065477">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rsidR="00065477" w:rsidRDefault="00065477" w:rsidP="0006547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065477" w:rsidRDefault="00065477" w:rsidP="00065477">
      <w:pPr>
        <w:pStyle w:val="B1"/>
      </w:pPr>
      <w:r>
        <w:tab/>
        <w:t>If a Multi-USIM UE does not provide a Requested IMSI Offset in step 1, the MME erases any alternative IMSI value in the UE context.</w:t>
      </w:r>
    </w:p>
    <w:p w:rsidR="00065477" w:rsidRDefault="00065477" w:rsidP="00065477">
      <w:pPr>
        <w:pStyle w:val="NO"/>
      </w:pPr>
      <w:r>
        <w:t>NOTE 10:</w:t>
      </w:r>
      <w:r>
        <w:tab/>
        <w:t>The MME does not remove IMSI Offset value if the Tracking Area Update Request is for periodic Tracking Area Update.</w:t>
      </w:r>
    </w:p>
    <w:p w:rsidR="00065477" w:rsidRDefault="00065477" w:rsidP="0006547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rsidR="00065477" w:rsidRDefault="00065477" w:rsidP="0006547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rsidR="00065477" w:rsidRDefault="00065477" w:rsidP="00065477">
      <w:pPr>
        <w:pStyle w:val="B1"/>
      </w:pPr>
      <w:r>
        <w:tab/>
        <w:t>If both UE and network support discontinuous coverage, the MME provides the Enhanced Discontinuous Coverage Support indication as described in clause 4.13.8.1.</w:t>
      </w:r>
    </w:p>
    <w:p w:rsidR="00065477" w:rsidRDefault="00065477" w:rsidP="00065477">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065477" w:rsidRDefault="00065477" w:rsidP="00065477">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rsidR="00065477" w:rsidRDefault="00065477" w:rsidP="00065477">
      <w:pPr>
        <w:pStyle w:val="B1"/>
      </w:pPr>
      <w:r>
        <w:tab/>
        <w:t xml:space="preserve">If the UE indicated "S&amp;F Capability" in the UE Core Network Capability and the MME is operating in S&amp;F Mode, the MME may optionally provide to the UE in the TAU Accept message any of the following: </w:t>
      </w:r>
      <w:proofErr w:type="gramStart"/>
      <w:r>
        <w:t>a</w:t>
      </w:r>
      <w:proofErr w:type="gramEnd"/>
      <w:r>
        <w:t xml:space="preserve"> S&amp;F Wait Timer, a S&amp;F Monitoring List, an Estimated S&amp;F UL Delivery Time (see clause 4.13.9).</w:t>
      </w:r>
    </w:p>
    <w:p w:rsidR="00065477" w:rsidRPr="00990165" w:rsidRDefault="00065477" w:rsidP="0006547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rsidR="00065477" w:rsidRPr="00990165" w:rsidRDefault="00065477" w:rsidP="0006547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rsidR="00065477" w:rsidRPr="00990165" w:rsidRDefault="00065477" w:rsidP="00065477">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rsidR="00065477" w:rsidRPr="00990165" w:rsidRDefault="00065477" w:rsidP="00065477">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065477" w:rsidRPr="00990165" w:rsidRDefault="00065477" w:rsidP="00065477">
      <w:r w:rsidRPr="00990165">
        <w:t>The new MME shall determine the Maximum APN restriction based on the received APN Restriction of each bearer context in the Context Response message and then store the new Maximum APN restriction value.</w:t>
      </w:r>
    </w:p>
    <w:p w:rsidR="00065477" w:rsidRPr="00990165" w:rsidRDefault="00065477" w:rsidP="0006547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065477" w:rsidRPr="00990165" w:rsidRDefault="00065477" w:rsidP="00065477">
      <w:r w:rsidRPr="00990165">
        <w:t>The new MME shall not deactivate emergency service related EPS bearers, i.e. EPS bearers with ARP value reserved for emergency services.</w:t>
      </w:r>
    </w:p>
    <w:p w:rsidR="00065477" w:rsidRPr="00990165" w:rsidRDefault="00065477" w:rsidP="00065477">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065477" w:rsidRPr="00990165" w:rsidRDefault="00065477" w:rsidP="00065477">
      <w:r w:rsidRPr="00990165">
        <w:t>If the tracking area update procedure fails a maximum allowable number of times, or if the MME returns a Tracking Area Update Reject (Cause) message, the UE shall enter EMM DEREGISTERED state.</w:t>
      </w:r>
    </w:p>
    <w:p w:rsidR="00065477" w:rsidRPr="00990165" w:rsidRDefault="00065477" w:rsidP="0006547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rsidR="00065477" w:rsidRDefault="00065477" w:rsidP="000654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Third</w:t>
      </w:r>
      <w:r>
        <w:rPr>
          <w:rFonts w:ascii="Arial" w:hAnsi="Arial" w:cs="Arial"/>
          <w:color w:val="FF0000"/>
          <w:sz w:val="28"/>
          <w:szCs w:val="28"/>
        </w:rPr>
        <w:t xml:space="preserve"> change * * * *</w:t>
      </w:r>
    </w:p>
    <w:p w:rsidR="00065477" w:rsidRPr="00990165" w:rsidRDefault="00065477" w:rsidP="00065477">
      <w:pPr>
        <w:pStyle w:val="4"/>
        <w:ind w:left="0" w:firstLine="0"/>
      </w:pPr>
      <w:bookmarkStart w:id="24" w:name="_Toc19171948"/>
      <w:bookmarkStart w:id="25" w:name="_Toc27844239"/>
      <w:bookmarkStart w:id="26" w:name="_Toc36134397"/>
      <w:bookmarkStart w:id="27" w:name="_Toc45176080"/>
      <w:bookmarkStart w:id="28" w:name="_Toc51762110"/>
      <w:bookmarkStart w:id="29" w:name="_Toc51762595"/>
      <w:bookmarkStart w:id="30" w:name="_Toc51763078"/>
      <w:bookmarkStart w:id="31" w:name="_Toc185599205"/>
      <w:r w:rsidRPr="00990165">
        <w:lastRenderedPageBreak/>
        <w:t>5.3.3.2</w:t>
      </w:r>
      <w:r w:rsidRPr="00990165">
        <w:tab/>
        <w:t>E-UTRAN Tracking Area Update without S</w:t>
      </w:r>
      <w:r w:rsidRPr="00990165">
        <w:noBreakHyphen/>
        <w:t>GW Change</w:t>
      </w:r>
      <w:bookmarkEnd w:id="24"/>
      <w:bookmarkEnd w:id="25"/>
      <w:bookmarkEnd w:id="26"/>
      <w:bookmarkEnd w:id="27"/>
      <w:bookmarkEnd w:id="28"/>
      <w:bookmarkEnd w:id="29"/>
      <w:bookmarkEnd w:id="30"/>
      <w:bookmarkEnd w:id="31"/>
    </w:p>
    <w:bookmarkStart w:id="32" w:name="_MON_1299266800"/>
    <w:bookmarkStart w:id="33" w:name="_MON_1299306777"/>
    <w:bookmarkStart w:id="34" w:name="_MON_1299389665"/>
    <w:bookmarkStart w:id="35" w:name="_MON_1299389796"/>
    <w:bookmarkStart w:id="36" w:name="_MON_1303038812"/>
    <w:bookmarkStart w:id="37" w:name="_MON_1299048431"/>
    <w:bookmarkStart w:id="38" w:name="_MON_1299048566"/>
    <w:bookmarkStart w:id="39" w:name="_MON_1299048618"/>
    <w:bookmarkStart w:id="40" w:name="_MON_1299048625"/>
    <w:bookmarkStart w:id="41" w:name="_MON_1299048639"/>
    <w:bookmarkStart w:id="42" w:name="_MON_1299048645"/>
    <w:bookmarkStart w:id="43" w:name="_MON_1299048702"/>
    <w:bookmarkEnd w:id="32"/>
    <w:bookmarkEnd w:id="33"/>
    <w:bookmarkEnd w:id="34"/>
    <w:bookmarkEnd w:id="35"/>
    <w:bookmarkEnd w:id="36"/>
    <w:bookmarkEnd w:id="37"/>
    <w:bookmarkEnd w:id="38"/>
    <w:bookmarkEnd w:id="39"/>
    <w:bookmarkEnd w:id="40"/>
    <w:bookmarkEnd w:id="41"/>
    <w:bookmarkEnd w:id="42"/>
    <w:bookmarkEnd w:id="43"/>
    <w:bookmarkStart w:id="44" w:name="_MON_1299048720"/>
    <w:bookmarkEnd w:id="44"/>
    <w:p w:rsidR="00065477" w:rsidRPr="00990165" w:rsidRDefault="00065477" w:rsidP="00065477">
      <w:pPr>
        <w:pStyle w:val="TH"/>
      </w:pPr>
      <w:r w:rsidRPr="00990165">
        <w:object w:dxaOrig="9359" w:dyaOrig="10799">
          <v:shape id="_x0000_i1027" type="#_x0000_t75" style="width:467.5pt;height:540pt" o:ole="">
            <v:imagedata r:id="rId16" o:title=""/>
          </v:shape>
          <o:OLEObject Type="Embed" ProgID="Word.Picture.8" ShapeID="_x0000_i1027" DrawAspect="Content" ObjectID="_1804497302" r:id="rId17"/>
        </w:object>
      </w:r>
    </w:p>
    <w:p w:rsidR="00065477" w:rsidRPr="00990165" w:rsidRDefault="00065477" w:rsidP="00065477">
      <w:pPr>
        <w:pStyle w:val="TF"/>
      </w:pPr>
      <w:r w:rsidRPr="00990165">
        <w:t>Figure 5.3.3.2-1: E-UTRAN Tracking Area Update without S</w:t>
      </w:r>
      <w:r w:rsidRPr="00990165">
        <w:noBreakHyphen/>
        <w:t>GW change</w:t>
      </w:r>
    </w:p>
    <w:p w:rsidR="00065477" w:rsidRPr="00990165" w:rsidRDefault="00065477" w:rsidP="00065477">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rsidR="00065477" w:rsidRPr="00990165" w:rsidRDefault="00065477" w:rsidP="00065477">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065477" w:rsidRPr="00990165" w:rsidRDefault="00065477" w:rsidP="00065477">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065477" w:rsidRPr="00990165" w:rsidRDefault="00065477" w:rsidP="00065477">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065477" w:rsidRPr="00990165" w:rsidRDefault="00065477" w:rsidP="00065477">
      <w:pPr>
        <w:pStyle w:val="B1"/>
      </w:pPr>
      <w:r w:rsidRPr="00990165">
        <w:t>1.</w:t>
      </w:r>
      <w:r w:rsidRPr="00990165">
        <w:tab/>
        <w:t>One of the triggers described in clause 5.3.3.0 for starting the TAU procedure occurs.</w:t>
      </w:r>
    </w:p>
    <w:p w:rsidR="00065477" w:rsidRPr="00990165" w:rsidRDefault="00065477" w:rsidP="00065477">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065477" w:rsidRPr="00990165" w:rsidRDefault="00065477" w:rsidP="0006547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065477" w:rsidRPr="00990165" w:rsidRDefault="00065477" w:rsidP="0006547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065477" w:rsidRPr="00990165" w:rsidRDefault="00065477" w:rsidP="00065477">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065477" w:rsidRPr="00990165" w:rsidRDefault="00065477" w:rsidP="00065477">
      <w:pPr>
        <w:pStyle w:val="B1"/>
      </w:pPr>
      <w:r w:rsidRPr="00990165">
        <w:tab/>
        <w:t>Alternatively, when a UE only supports E-UTRAN, it identifies itself with the old GUTI and sets the Old GUTI Type to 'native'.</w:t>
      </w:r>
    </w:p>
    <w:p w:rsidR="00065477" w:rsidRPr="00990165" w:rsidRDefault="00065477" w:rsidP="0006547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rsidR="00065477" w:rsidRPr="00990165" w:rsidRDefault="00065477" w:rsidP="0006547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065477" w:rsidRDefault="00065477" w:rsidP="0006547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rsidR="00065477" w:rsidRPr="00990165" w:rsidRDefault="00065477" w:rsidP="0006547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rsidR="00065477" w:rsidRPr="00990165" w:rsidRDefault="00065477" w:rsidP="00065477">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065477" w:rsidRPr="00990165" w:rsidRDefault="00065477" w:rsidP="00065477">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065477" w:rsidRPr="00990165" w:rsidRDefault="00065477" w:rsidP="00065477">
      <w:pPr>
        <w:pStyle w:val="B1"/>
      </w:pPr>
      <w:r w:rsidRPr="00990165">
        <w:tab/>
        <w:t>The UE sets the voice domain preference and UE's usage setting according to its configuration, as described in clause 4.3.5.9.</w:t>
      </w:r>
    </w:p>
    <w:p w:rsidR="00065477" w:rsidRPr="00990165" w:rsidRDefault="00065477" w:rsidP="00065477">
      <w:pPr>
        <w:pStyle w:val="B1"/>
      </w:pPr>
      <w:r w:rsidRPr="00990165">
        <w:tab/>
        <w:t>The UE includes extended idle mode DRX parameters information element if it needs to enable extended idle mode DRX, even if extended idle mode DRX parameters were already negotiated before.</w:t>
      </w:r>
    </w:p>
    <w:p w:rsidR="00065477" w:rsidRPr="00990165" w:rsidRDefault="00065477" w:rsidP="00065477">
      <w:pPr>
        <w:pStyle w:val="B1"/>
      </w:pPr>
      <w:r w:rsidRPr="00990165">
        <w:tab/>
        <w:t>If a UE includes a Preferred Network Behaviour, this defines the Network Behaviour the UE is expecting to be available in the network as defined in clause 4.3.5.10.</w:t>
      </w:r>
    </w:p>
    <w:p w:rsidR="00065477" w:rsidRDefault="00065477" w:rsidP="0006547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065477" w:rsidRDefault="00065477" w:rsidP="00065477">
      <w:pPr>
        <w:pStyle w:val="B1"/>
      </w:pPr>
      <w:r>
        <w:tab/>
        <w:t>If a Multi-USIM UE wants to enter ECM-IDLE state it includes the Release Request indication and optionally provides Paging Restriction Information.</w:t>
      </w:r>
    </w:p>
    <w:p w:rsidR="00065477" w:rsidRDefault="00065477" w:rsidP="00065477">
      <w:pPr>
        <w:pStyle w:val="B1"/>
      </w:pPr>
      <w:r>
        <w:tab/>
        <w:t>If a Multi-USIM UE needs to modify the Paging Occasions in order to avoid paging collisions, it sends a Requested IMSI Offset to the MME, in order to signal an alternative IMSI as described in clause 4.3.33.</w:t>
      </w:r>
    </w:p>
    <w:p w:rsidR="00065477" w:rsidRDefault="00065477" w:rsidP="00065477">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rsidR="00065477" w:rsidRPr="00990165" w:rsidRDefault="00065477" w:rsidP="0006547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rsidR="00065477" w:rsidRPr="00990165" w:rsidRDefault="00065477" w:rsidP="00065477">
      <w:pPr>
        <w:pStyle w:val="B1"/>
      </w:pPr>
      <w:r w:rsidRPr="00990165">
        <w:tab/>
        <w:t xml:space="preserve">To assist Location Services, the </w:t>
      </w:r>
      <w:r w:rsidRPr="00AD079E">
        <w:rPr>
          <w:noProof/>
        </w:rPr>
        <w:t>eNodeB</w:t>
      </w:r>
      <w:r w:rsidRPr="00990165">
        <w:t xml:space="preserve"> indicates the UE's Coverage Level to the MME.</w:t>
      </w:r>
    </w:p>
    <w:p w:rsidR="00065477" w:rsidRDefault="00065477" w:rsidP="0006547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065477" w:rsidRDefault="00065477" w:rsidP="00065477">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065477" w:rsidRDefault="00065477" w:rsidP="00065477">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rsidR="00065477" w:rsidRDefault="00065477" w:rsidP="00065477">
      <w:pPr>
        <w:pStyle w:val="B1"/>
      </w:pPr>
      <w:r>
        <w:tab/>
        <w:t>If the MME is operating in S&amp;F Mode, the MME may reject the TAU Request and</w:t>
      </w:r>
      <w:ins w:id="45" w:author="ZTE_1.0" w:date="2025-03-20T15:05:00Z">
        <w:r w:rsidR="00E866A1" w:rsidRPr="00E866A1">
          <w:t>, if the UE indicated "S&amp;F Capability" in the UE Core Network Capability,</w:t>
        </w:r>
      </w:ins>
      <w:r>
        <w:t xml:space="preserve"> optionally provide to the UE in the TAU Reject message any of the following: </w:t>
      </w:r>
      <w:proofErr w:type="gramStart"/>
      <w:r>
        <w:t>a</w:t>
      </w:r>
      <w:proofErr w:type="gramEnd"/>
      <w:r>
        <w:t xml:space="preserve"> S&amp;F Wait Timer, a S&amp;F Monitoring List (see clause 4.13.9).</w:t>
      </w:r>
    </w:p>
    <w:p w:rsidR="00065477" w:rsidRPr="00990165" w:rsidRDefault="00065477" w:rsidP="0006547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w:t>
      </w:r>
      <w:r w:rsidRPr="00990165">
        <w:lastRenderedPageBreak/>
        <w:t>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065477" w:rsidRPr="00990165" w:rsidRDefault="00065477" w:rsidP="0006547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065477" w:rsidRDefault="00065477" w:rsidP="00065477">
      <w:pPr>
        <w:pStyle w:val="B1"/>
      </w:pPr>
      <w:r>
        <w:tab/>
        <w:t>If a RLOS attached UE is not successfully authenticated in the old MME and/or the Context Request cannot be validated, the old MME continues the procedure with sending a Context Response and starting the existing timer.</w:t>
      </w:r>
    </w:p>
    <w:p w:rsidR="00065477" w:rsidRPr="00990165" w:rsidRDefault="00065477" w:rsidP="0006547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rsidR="00065477" w:rsidRPr="00990165" w:rsidRDefault="00065477" w:rsidP="00065477">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rsidR="00065477" w:rsidRPr="00990165" w:rsidRDefault="00065477" w:rsidP="00065477">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065477" w:rsidRPr="00990165" w:rsidRDefault="00065477" w:rsidP="00065477">
      <w:pPr>
        <w:pStyle w:val="B1"/>
      </w:pPr>
      <w:r w:rsidRPr="00990165">
        <w:tab/>
        <w:t>Change to Report flag is included by the old MME or the old S4 SGSN if reporting of change of UE Time Zone, or Serving Network, or both towards Serving GW / PDN GW was deferred by the old MME or old S4 SGSN.</w:t>
      </w:r>
    </w:p>
    <w:p w:rsidR="00065477" w:rsidRPr="00990165" w:rsidRDefault="00065477" w:rsidP="00065477">
      <w:pPr>
        <w:pStyle w:val="B1"/>
      </w:pPr>
      <w:r w:rsidRPr="00990165">
        <w:tab/>
        <w:t>If the Context Response message did not include IMEISV and the MME does not already store the IMEISV of the UE, the MME shall retrieve the ME Identity (IMEISV) from the UE.</w:t>
      </w:r>
    </w:p>
    <w:p w:rsidR="00065477" w:rsidRPr="00990165" w:rsidRDefault="00065477" w:rsidP="00065477">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065477" w:rsidRPr="00990165" w:rsidRDefault="00065477" w:rsidP="00065477">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065477" w:rsidRPr="00990165" w:rsidRDefault="00065477" w:rsidP="00065477">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rsidR="00065477" w:rsidRPr="00990165" w:rsidRDefault="00065477" w:rsidP="0006547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rsidR="00065477" w:rsidRDefault="00065477" w:rsidP="0006547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rsidR="00065477" w:rsidRPr="00990165" w:rsidRDefault="00065477" w:rsidP="00065477">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065477" w:rsidRPr="00990165" w:rsidRDefault="00065477" w:rsidP="0006547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065477" w:rsidRPr="00990165" w:rsidRDefault="00065477" w:rsidP="0006547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065477" w:rsidRDefault="00065477" w:rsidP="00065477">
      <w:pPr>
        <w:pStyle w:val="B1"/>
      </w:pPr>
      <w:r>
        <w:tab/>
        <w:t>If the EPS Bearer Context(s) are to be transferred to the new MME, the old MME also includes the Serving GW IP address and TEID for both S1-U and S11-U, if available.</w:t>
      </w:r>
    </w:p>
    <w:p w:rsidR="00065477" w:rsidRDefault="00065477" w:rsidP="00065477">
      <w:pPr>
        <w:pStyle w:val="B1"/>
      </w:pPr>
      <w:r>
        <w:tab/>
        <w:t>If the Old MME is aware the UE is a LTE-M UE, it provides the LTE-M UE Indication to the new MME.</w:t>
      </w:r>
    </w:p>
    <w:p w:rsidR="00065477" w:rsidRPr="00990165" w:rsidRDefault="00065477" w:rsidP="0006547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065477" w:rsidRPr="00990165" w:rsidRDefault="00065477" w:rsidP="00065477">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rsidR="00065477" w:rsidRPr="00990165" w:rsidRDefault="00065477" w:rsidP="00065477">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rsidR="00065477" w:rsidRPr="00990165" w:rsidRDefault="00065477" w:rsidP="00065477">
      <w:pPr>
        <w:pStyle w:val="B1"/>
      </w:pPr>
      <w:r w:rsidRPr="00990165">
        <w:tab/>
        <w:t>If the new MME is configured to allow emergency bearer services for unauthenticated UE the new MME behave as follows:</w:t>
      </w:r>
    </w:p>
    <w:p w:rsidR="00065477" w:rsidRPr="00990165" w:rsidRDefault="00065477" w:rsidP="0006547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065477" w:rsidRPr="00990165" w:rsidRDefault="00065477" w:rsidP="0006547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rsidR="00065477" w:rsidRDefault="00065477" w:rsidP="00065477">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065477" w:rsidRDefault="00065477" w:rsidP="0006547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065477" w:rsidRDefault="00065477" w:rsidP="00065477">
      <w:pPr>
        <w:pStyle w:val="B1"/>
      </w:pPr>
      <w:r>
        <w:tab/>
        <w:t>In the case of satellite access for NB-</w:t>
      </w:r>
      <w:proofErr w:type="spellStart"/>
      <w:r>
        <w:t>IoT</w:t>
      </w:r>
      <w:proofErr w:type="spellEnd"/>
      <w:r>
        <w:t xml:space="preserve">,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[5].</w:t>
      </w:r>
    </w:p>
    <w:p w:rsidR="00065477" w:rsidRPr="00990165" w:rsidRDefault="00065477" w:rsidP="00065477">
      <w:pPr>
        <w:pStyle w:val="B1"/>
      </w:pPr>
      <w:r w:rsidRPr="00990165">
        <w:lastRenderedPageBreak/>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rsidR="00065477" w:rsidRPr="00990165" w:rsidRDefault="00065477" w:rsidP="00065477">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rsidR="00065477" w:rsidRPr="00990165" w:rsidRDefault="00065477" w:rsidP="00065477">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065477" w:rsidRPr="00990165" w:rsidRDefault="00065477" w:rsidP="00065477">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065477" w:rsidRPr="00990165" w:rsidRDefault="00065477" w:rsidP="00065477">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rsidR="00065477" w:rsidRPr="00990165" w:rsidRDefault="00065477" w:rsidP="00065477">
      <w:pPr>
        <w:pStyle w:val="B1"/>
      </w:pPr>
      <w:r w:rsidRPr="00990165">
        <w:t>8.</w:t>
      </w:r>
      <w:r w:rsidRPr="00990165">
        <w:tab/>
        <w:t>Void.</w:t>
      </w:r>
    </w:p>
    <w:p w:rsidR="00065477" w:rsidRPr="00990165" w:rsidRDefault="00065477" w:rsidP="00065477">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065477" w:rsidRPr="00990165" w:rsidRDefault="00065477" w:rsidP="00065477">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065477" w:rsidRPr="00990165" w:rsidRDefault="00065477" w:rsidP="00065477">
      <w:pPr>
        <w:pStyle w:val="NO"/>
      </w:pPr>
      <w:r w:rsidRPr="00990165">
        <w:t>NOTE </w:t>
      </w:r>
      <w:r>
        <w:t>7</w:t>
      </w:r>
      <w:r w:rsidRPr="00990165">
        <w:t>:</w:t>
      </w:r>
      <w:r w:rsidRPr="00990165">
        <w:tab/>
        <w:t>The User CSG Information IE is only sent in step 9 if the "Active flag" is set in the TAU Request message.</w:t>
      </w:r>
    </w:p>
    <w:p w:rsidR="00065477" w:rsidRPr="00990165" w:rsidRDefault="00065477" w:rsidP="00065477">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065477" w:rsidRPr="00990165" w:rsidRDefault="00065477" w:rsidP="00065477">
      <w:pPr>
        <w:pStyle w:val="B1"/>
      </w:pPr>
      <w:r w:rsidRPr="00990165">
        <w:lastRenderedPageBreak/>
        <w:tab/>
        <w:t>If the new MME receives the EPS bearer context with SCEF, then the new MME updates the SCEF as defined in TS</w:t>
      </w:r>
      <w:r>
        <w:t> </w:t>
      </w:r>
      <w:r w:rsidRPr="00990165">
        <w:t>23.682</w:t>
      </w:r>
      <w:r>
        <w:t> </w:t>
      </w:r>
      <w:r w:rsidRPr="00990165">
        <w:t>[74].</w:t>
      </w:r>
    </w:p>
    <w:p w:rsidR="00065477" w:rsidRPr="00990165" w:rsidRDefault="00065477" w:rsidP="00065477">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065477" w:rsidRDefault="00065477" w:rsidP="0006547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065477" w:rsidRPr="00990165" w:rsidRDefault="00065477" w:rsidP="00065477">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065477" w:rsidRPr="00990165" w:rsidRDefault="00065477" w:rsidP="00065477">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065477" w:rsidRDefault="00065477" w:rsidP="00065477">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rsidR="00065477" w:rsidRPr="00990165" w:rsidRDefault="00065477" w:rsidP="00065477">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065477" w:rsidRPr="00990165" w:rsidRDefault="00065477" w:rsidP="00065477">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rsidR="00065477" w:rsidRPr="00990165" w:rsidRDefault="00065477" w:rsidP="00065477">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065477" w:rsidRPr="00990165" w:rsidRDefault="00065477" w:rsidP="00065477">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rsidR="00065477" w:rsidRPr="00990165" w:rsidRDefault="00065477" w:rsidP="00065477">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065477" w:rsidRPr="00990165" w:rsidRDefault="00065477" w:rsidP="00065477">
      <w:pPr>
        <w:pStyle w:val="B1"/>
      </w:pPr>
      <w:r w:rsidRPr="00990165">
        <w:lastRenderedPageBreak/>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065477" w:rsidRPr="00990165" w:rsidRDefault="00065477" w:rsidP="00065477">
      <w:pPr>
        <w:pStyle w:val="B1"/>
      </w:pPr>
      <w:r w:rsidRPr="00990165">
        <w:tab/>
        <w:t>The buffered DL data is sent to the UE as described in steps 12-14 of clause 5.3.4B.3.</w:t>
      </w:r>
    </w:p>
    <w:p w:rsidR="00065477" w:rsidRPr="00990165" w:rsidRDefault="00065477" w:rsidP="00065477">
      <w:pPr>
        <w:pStyle w:val="B1"/>
      </w:pPr>
      <w:r w:rsidRPr="00990165">
        <w:t>14.</w:t>
      </w:r>
      <w:r w:rsidRPr="00990165">
        <w:tab/>
        <w:t>The new MME verifies whether it holds subscription data for the UE identified by the GUTI, the additional GUTI or by the IMSI received with the context data from the old CN node.</w:t>
      </w:r>
    </w:p>
    <w:p w:rsidR="00065477" w:rsidRPr="00990165" w:rsidRDefault="00065477" w:rsidP="0006547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065477" w:rsidRPr="00990165" w:rsidRDefault="00065477" w:rsidP="00065477">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065477" w:rsidRPr="00990165" w:rsidRDefault="00065477" w:rsidP="0006547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065477" w:rsidRPr="00990165" w:rsidRDefault="00065477" w:rsidP="00065477">
      <w:pPr>
        <w:pStyle w:val="B1"/>
      </w:pPr>
      <w:r w:rsidRPr="00990165">
        <w:tab/>
        <w:t>If the MME determines that only the UE SRVCC capability has changed, the MME sends a Notify Request to the HSS to inform about the changed UE SRVCC capability.</w:t>
      </w:r>
    </w:p>
    <w:p w:rsidR="00065477" w:rsidRPr="00990165" w:rsidRDefault="00065477" w:rsidP="00065477">
      <w:pPr>
        <w:pStyle w:val="B1"/>
      </w:pPr>
      <w:r w:rsidRPr="00990165">
        <w:tab/>
        <w:t>If all the EPS bearers of the UE have emergency ARP value, the new MME may skip the update location procedure or proceed even if the update location fails.</w:t>
      </w:r>
    </w:p>
    <w:p w:rsidR="00065477" w:rsidRDefault="00065477" w:rsidP="00065477">
      <w:pPr>
        <w:pStyle w:val="B1"/>
      </w:pPr>
      <w:r>
        <w:tab/>
        <w:t>If the UE is RLOS attached, the new MME skips the update location procedure and the TAU procedure proceeds.</w:t>
      </w:r>
    </w:p>
    <w:p w:rsidR="00065477" w:rsidRPr="00990165" w:rsidRDefault="00065477" w:rsidP="00065477">
      <w:pPr>
        <w:pStyle w:val="B1"/>
      </w:pPr>
      <w:r w:rsidRPr="00990165">
        <w:t>15.</w:t>
      </w:r>
      <w:r w:rsidRPr="00990165">
        <w:tab/>
        <w:t>The HSS sends a Cancel Location (IMSI, Cancellation type) message to the old MME with a Cancellation Type set to Update Procedure.</w:t>
      </w:r>
    </w:p>
    <w:p w:rsidR="00065477" w:rsidRPr="00990165" w:rsidRDefault="00065477" w:rsidP="00065477">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rsidR="00065477" w:rsidRPr="00990165" w:rsidRDefault="00065477" w:rsidP="00065477">
      <w:pPr>
        <w:pStyle w:val="NO"/>
      </w:pPr>
      <w:r w:rsidRPr="00990165">
        <w:t>NOTE </w:t>
      </w:r>
      <w:r>
        <w:t>10</w:t>
      </w:r>
      <w:r w:rsidRPr="00990165">
        <w:t>:</w:t>
      </w:r>
      <w:r w:rsidRPr="00990165">
        <w:tab/>
        <w:t>ISR Activated is never indicated from new to old MME.</w:t>
      </w:r>
    </w:p>
    <w:p w:rsidR="00065477" w:rsidRPr="00990165" w:rsidRDefault="00065477" w:rsidP="00065477">
      <w:pPr>
        <w:pStyle w:val="B1"/>
      </w:pPr>
      <w:r w:rsidRPr="00990165">
        <w:tab/>
        <w:t>So an old MME deletes all the bearer resources of the UE in any case when the timer started in step 4 expires, which is independent on receiving a Cancel Location message.</w:t>
      </w:r>
    </w:p>
    <w:p w:rsidR="00065477" w:rsidRPr="00990165" w:rsidRDefault="00065477" w:rsidP="00065477">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rsidR="00065477" w:rsidRPr="00990165" w:rsidRDefault="00065477" w:rsidP="00065477">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rsidR="00065477" w:rsidRPr="00990165" w:rsidRDefault="00065477" w:rsidP="00065477">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065477" w:rsidRPr="00990165" w:rsidRDefault="00065477" w:rsidP="00065477">
      <w:pPr>
        <w:pStyle w:val="B1"/>
      </w:pPr>
      <w:r w:rsidRPr="00990165">
        <w:lastRenderedPageBreak/>
        <w:tab/>
        <w:t>The subscription data may contain Enhanced Coverage Restricted parameter. If received from the HSS, MME stores this Enhanced Coverage Restricted parameter in the MME MM context.</w:t>
      </w:r>
    </w:p>
    <w:p w:rsidR="00065477" w:rsidRDefault="00065477" w:rsidP="00065477">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065477" w:rsidRDefault="00065477" w:rsidP="00065477">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rsidR="00065477" w:rsidRDefault="00065477" w:rsidP="00065477">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065477" w:rsidRPr="00990165" w:rsidRDefault="00065477" w:rsidP="0006547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065477" w:rsidRPr="00990165" w:rsidRDefault="00065477" w:rsidP="00065477">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065477" w:rsidRPr="00990165" w:rsidRDefault="00065477" w:rsidP="00065477">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065477" w:rsidRPr="00990165" w:rsidRDefault="00065477" w:rsidP="00065477">
      <w:pPr>
        <w:pStyle w:val="B2"/>
      </w:pPr>
      <w:r w:rsidRPr="00990165">
        <w:t>-</w:t>
      </w:r>
      <w:r w:rsidRPr="00990165">
        <w:tab/>
        <w:t>The MME rejects the Tracking Area Update Request with an appropriate cause to the UE.</w:t>
      </w:r>
    </w:p>
    <w:p w:rsidR="00065477" w:rsidRPr="00990165" w:rsidRDefault="00065477" w:rsidP="0006547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065477" w:rsidRDefault="00065477" w:rsidP="00065477">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rsidR="00065477" w:rsidRDefault="00065477" w:rsidP="00065477">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rsidR="00065477" w:rsidRPr="00990165" w:rsidRDefault="00065477" w:rsidP="00065477">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w:t>
      </w:r>
      <w:r w:rsidRPr="00990165">
        <w:lastRenderedPageBreak/>
        <w:t>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065477" w:rsidRPr="00990165" w:rsidRDefault="00065477" w:rsidP="0006547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rsidR="00065477" w:rsidRPr="00990165" w:rsidRDefault="00065477" w:rsidP="0006547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rsidR="00065477" w:rsidRDefault="00065477" w:rsidP="00065477">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065477" w:rsidRDefault="00065477" w:rsidP="00065477">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065477" w:rsidRPr="00990165" w:rsidRDefault="00065477" w:rsidP="0006547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065477" w:rsidRPr="00990165" w:rsidRDefault="00065477" w:rsidP="00065477">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rsidR="00065477" w:rsidRPr="00990165" w:rsidRDefault="00065477" w:rsidP="00065477">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065477" w:rsidRPr="00990165" w:rsidRDefault="00065477" w:rsidP="0006547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065477" w:rsidRPr="00990165" w:rsidRDefault="00065477" w:rsidP="00065477">
      <w:pPr>
        <w:pStyle w:val="B2"/>
      </w:pPr>
      <w:r w:rsidRPr="00990165">
        <w:t>-</w:t>
      </w:r>
      <w:r w:rsidRPr="00990165">
        <w:tab/>
        <w:t>If the MME has evaluated the support of IMS Voice over PS Sessions, see clause 4.3.5.8, and</w:t>
      </w:r>
    </w:p>
    <w:p w:rsidR="00065477" w:rsidRPr="00990165" w:rsidRDefault="00065477" w:rsidP="00065477">
      <w:pPr>
        <w:pStyle w:val="B2"/>
      </w:pPr>
      <w:r w:rsidRPr="00990165">
        <w:t>-</w:t>
      </w:r>
      <w:r w:rsidRPr="00990165">
        <w:tab/>
        <w:t>If the MME determines that it needs to update the Homogeneous Support of IMS Voice over PS Sessions, see clause 4.3.5.8A.</w:t>
      </w:r>
    </w:p>
    <w:p w:rsidR="00065477" w:rsidRPr="00990165" w:rsidRDefault="00065477" w:rsidP="00065477">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supports 15 EPS bearers as defined in clause 4.12.</w:t>
      </w:r>
    </w:p>
    <w:p w:rsidR="00065477" w:rsidRPr="00990165" w:rsidRDefault="00065477" w:rsidP="00065477">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065477" w:rsidRPr="00990165" w:rsidRDefault="00065477" w:rsidP="00065477">
      <w:pPr>
        <w:pStyle w:val="B1"/>
      </w:pPr>
      <w:r w:rsidRPr="00990165">
        <w:tab/>
        <w:t>For an MME change ISR is not activated by the new MME to avoid context transfer procedures with two old CN nodes.</w:t>
      </w:r>
    </w:p>
    <w:p w:rsidR="00065477" w:rsidRPr="00990165" w:rsidRDefault="00065477" w:rsidP="00065477">
      <w:pPr>
        <w:pStyle w:val="B1"/>
      </w:pPr>
      <w:r w:rsidRPr="00990165">
        <w:tab/>
        <w:t>For an emergency attached UE, emergency ISR is not activated.</w:t>
      </w:r>
    </w:p>
    <w:p w:rsidR="00065477" w:rsidRPr="00990165" w:rsidRDefault="00065477" w:rsidP="00065477">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065477" w:rsidRPr="00990165" w:rsidRDefault="00065477" w:rsidP="00065477">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rsidR="00065477" w:rsidRPr="00990165" w:rsidRDefault="00065477" w:rsidP="0006547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065477" w:rsidRPr="00990165" w:rsidRDefault="00065477" w:rsidP="00065477">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065477" w:rsidRDefault="00065477" w:rsidP="00065477">
      <w:pPr>
        <w:pStyle w:val="B1"/>
      </w:pPr>
      <w:r>
        <w:tab/>
        <w:t>If the UE receives a Service Gap Time in the TAU Accept message, the UE shall store this parameter and apply Service Gap Control (see clause 4.3.17.9).</w:t>
      </w:r>
    </w:p>
    <w:p w:rsidR="00065477" w:rsidRPr="00EC67E9" w:rsidRDefault="00065477" w:rsidP="00065477">
      <w:pPr>
        <w:pStyle w:val="B1"/>
      </w:pPr>
      <w:r>
        <w:tab/>
      </w:r>
      <w:r w:rsidRPr="00EC67E9">
        <w:t>If the UE has indicated support for dual connectivity with NR in the TAU Request and the UE is not allowed to use NR as Secondary RAT, the MME indicates that to the UE in the TAU Accept message.</w:t>
      </w:r>
    </w:p>
    <w:p w:rsidR="00065477" w:rsidRDefault="00065477" w:rsidP="0006547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065477" w:rsidRDefault="00065477" w:rsidP="0006547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065477" w:rsidRDefault="00065477" w:rsidP="00065477">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rsidR="00065477" w:rsidRDefault="00065477" w:rsidP="0006547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065477" w:rsidRDefault="00065477" w:rsidP="00065477">
      <w:pPr>
        <w:pStyle w:val="B1"/>
      </w:pPr>
      <w:r>
        <w:tab/>
        <w:t>If a Multi-USIM UE does not provide a Requested IMSI Offset in step 1, the MME erases any alternative IMSI value in the UE context.</w:t>
      </w:r>
    </w:p>
    <w:p w:rsidR="00065477" w:rsidRDefault="00065477" w:rsidP="00065477">
      <w:pPr>
        <w:pStyle w:val="NO"/>
      </w:pPr>
      <w:r>
        <w:t>NOTE 12:</w:t>
      </w:r>
      <w:r>
        <w:tab/>
        <w:t>The MME does not remove IMSI Offset value if the Tracking Area Update Request is for periodic Tracking Area Update.</w:t>
      </w:r>
    </w:p>
    <w:p w:rsidR="00065477" w:rsidRDefault="00065477" w:rsidP="00065477">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rsidR="00065477" w:rsidRDefault="00065477" w:rsidP="00065477">
      <w:pPr>
        <w:pStyle w:val="B1"/>
      </w:pPr>
      <w:r>
        <w:tab/>
        <w:t>If both UE and network support discontinuous coverage, the MME provides the Enhanced Discontinuous Coverage Support indication as described in clause 4.13.8.1.</w:t>
      </w:r>
    </w:p>
    <w:p w:rsidR="00065477" w:rsidRDefault="00065477" w:rsidP="00065477">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065477" w:rsidRDefault="00065477" w:rsidP="00065477">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rsidR="00065477" w:rsidRDefault="00065477" w:rsidP="00065477">
      <w:pPr>
        <w:pStyle w:val="B1"/>
      </w:pPr>
      <w:r>
        <w:tab/>
        <w:t xml:space="preserve">If the UE indicated "S&amp;F Capability" in the UE Core Network Capability and the MME is operating in S&amp;F Mode, the MME may optionally provide to the UE in the TAU Accept message any of the following: </w:t>
      </w:r>
      <w:proofErr w:type="gramStart"/>
      <w:r>
        <w:t>a</w:t>
      </w:r>
      <w:proofErr w:type="gramEnd"/>
      <w:r>
        <w:t xml:space="preserve"> S&amp;F Wait Timer, a S&amp;F Monitoring List, an Estimated S&amp;F UL Delivery Time (see clause 4.13.9).</w:t>
      </w:r>
    </w:p>
    <w:p w:rsidR="00065477" w:rsidRPr="00990165" w:rsidRDefault="00065477" w:rsidP="00065477">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rsidR="00065477" w:rsidRPr="00990165" w:rsidRDefault="00065477" w:rsidP="00065477">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rsidR="00065477" w:rsidRPr="00990165" w:rsidRDefault="00065477" w:rsidP="00065477">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rsidR="00065477" w:rsidRPr="00990165" w:rsidRDefault="00065477" w:rsidP="0006547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065477" w:rsidRPr="00990165" w:rsidRDefault="00065477" w:rsidP="00065477">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065477" w:rsidRPr="00990165" w:rsidRDefault="00065477" w:rsidP="00065477">
      <w:r w:rsidRPr="00990165">
        <w:t>The new MME shall determine the Maximum APN restriction based on the received APN Restriction of each bearer context in the Context Response message and then store the new Maximum APN restriction value.</w:t>
      </w:r>
    </w:p>
    <w:p w:rsidR="00065477" w:rsidRPr="00990165" w:rsidRDefault="00065477" w:rsidP="0006547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065477" w:rsidRPr="00990165" w:rsidRDefault="00065477" w:rsidP="00065477">
      <w:r w:rsidRPr="00990165">
        <w:t>The new MME shall not deactivate emergency service related EPS bearers, i.e. EPS bearers with ARP value reserved for emergency services.</w:t>
      </w:r>
    </w:p>
    <w:p w:rsidR="00065477" w:rsidRPr="00990165" w:rsidRDefault="00065477" w:rsidP="00065477">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065477" w:rsidRPr="00990165" w:rsidRDefault="00065477" w:rsidP="00065477">
      <w:r w:rsidRPr="00990165">
        <w:t>If the tracking area update procedure fails a maximum allowable number of times, or if the MME returns a Tracking Area Update Reject (Cause) message, the UE shall enter EMM DEREGISTERED state.</w:t>
      </w:r>
    </w:p>
    <w:p w:rsidR="00065477" w:rsidRPr="00990165" w:rsidRDefault="00065477" w:rsidP="0006547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rsidR="00065477" w:rsidRDefault="00065477" w:rsidP="000654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Forth</w:t>
      </w:r>
      <w:r>
        <w:rPr>
          <w:rFonts w:ascii="Arial" w:hAnsi="Arial" w:cs="Arial"/>
          <w:color w:val="FF0000"/>
          <w:sz w:val="28"/>
          <w:szCs w:val="28"/>
        </w:rPr>
        <w:t xml:space="preserve"> change * * * *</w:t>
      </w:r>
    </w:p>
    <w:p w:rsidR="00065477" w:rsidRPr="00990165" w:rsidRDefault="00065477" w:rsidP="00065477">
      <w:pPr>
        <w:pStyle w:val="4"/>
      </w:pPr>
      <w:bookmarkStart w:id="46" w:name="_Toc19171960"/>
      <w:bookmarkStart w:id="47" w:name="_Toc27844251"/>
      <w:bookmarkStart w:id="48" w:name="_Toc36134409"/>
      <w:bookmarkStart w:id="49" w:name="_Toc45176092"/>
      <w:bookmarkStart w:id="50" w:name="_Toc51762122"/>
      <w:bookmarkStart w:id="51" w:name="_Toc51762607"/>
      <w:bookmarkStart w:id="52" w:name="_Toc51763090"/>
      <w:bookmarkStart w:id="53" w:name="_Toc185599217"/>
      <w:r w:rsidRPr="00990165">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46"/>
      <w:bookmarkEnd w:id="47"/>
      <w:bookmarkEnd w:id="48"/>
      <w:bookmarkEnd w:id="49"/>
      <w:bookmarkEnd w:id="50"/>
      <w:bookmarkEnd w:id="51"/>
      <w:bookmarkEnd w:id="52"/>
      <w:bookmarkEnd w:id="53"/>
    </w:p>
    <w:bookmarkStart w:id="54" w:name="_MON_1593672906"/>
    <w:bookmarkEnd w:id="54"/>
    <w:p w:rsidR="00065477" w:rsidRDefault="00065477" w:rsidP="00065477">
      <w:pPr>
        <w:pStyle w:val="TH"/>
      </w:pPr>
      <w:r w:rsidRPr="00990165">
        <w:object w:dxaOrig="9628" w:dyaOrig="7662">
          <v:shape id="_x0000_i1028" type="#_x0000_t75" style="width:477.5pt;height:381pt" o:ole="">
            <v:imagedata r:id="rId18" o:title=""/>
          </v:shape>
          <o:OLEObject Type="Embed" ProgID="Word.Picture.8" ShapeID="_x0000_i1028" DrawAspect="Content" ObjectID="_1804497303" r:id="rId19"/>
        </w:object>
      </w:r>
    </w:p>
    <w:p w:rsidR="00065477" w:rsidRPr="00990165" w:rsidRDefault="00065477" w:rsidP="00065477">
      <w:pPr>
        <w:pStyle w:val="TF"/>
      </w:pPr>
      <w:r w:rsidRPr="00990165">
        <w:t>Figure 5.3.4B.2-1: MO Data transport in NAS PDU</w:t>
      </w:r>
    </w:p>
    <w:p w:rsidR="00065477" w:rsidRPr="00990165" w:rsidRDefault="00065477" w:rsidP="00065477">
      <w:pPr>
        <w:pStyle w:val="B1"/>
      </w:pPr>
      <w:r w:rsidRPr="00990165">
        <w:t>0.</w:t>
      </w:r>
      <w:r w:rsidRPr="00990165">
        <w:tab/>
        <w:t>The UE is ECM-IDLE.</w:t>
      </w:r>
    </w:p>
    <w:p w:rsidR="00065477" w:rsidRPr="00990165" w:rsidRDefault="00065477" w:rsidP="00065477">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w:t>
      </w:r>
      <w:r w:rsidRPr="00990165">
        <w:lastRenderedPageBreak/>
        <w:t>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rsidR="00065477" w:rsidRPr="00990165" w:rsidRDefault="00065477" w:rsidP="00065477">
      <w:pPr>
        <w:pStyle w:val="B1"/>
      </w:pPr>
      <w:r w:rsidRPr="00990165">
        <w:t>1b.</w:t>
      </w:r>
      <w:r w:rsidRPr="00990165">
        <w:tab/>
        <w:t>In the NB-</w:t>
      </w:r>
      <w:proofErr w:type="spellStart"/>
      <w:r w:rsidRPr="00990165">
        <w:t>IoT</w:t>
      </w:r>
      <w:proofErr w:type="spellEnd"/>
      <w:r w:rsidRPr="00990165">
        <w:t xml:space="preserve"> case, the </w:t>
      </w:r>
      <w:r w:rsidRPr="00AD079E">
        <w:rPr>
          <w:noProof/>
        </w:rPr>
        <w:t>eNodeB</w:t>
      </w:r>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rsidR="00065477" w:rsidRPr="00990165" w:rsidRDefault="00065477" w:rsidP="00065477">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rsidR="00065477" w:rsidRPr="00990165" w:rsidRDefault="00065477" w:rsidP="00065477">
      <w:pPr>
        <w:pStyle w:val="B1"/>
      </w:pPr>
      <w:r w:rsidRPr="00990165">
        <w:tab/>
        <w:t xml:space="preserve">To assist Location Services, the </w:t>
      </w:r>
      <w:r w:rsidRPr="00AD079E">
        <w:rPr>
          <w:noProof/>
        </w:rPr>
        <w:t>eNodeB</w:t>
      </w:r>
      <w:r w:rsidRPr="00990165">
        <w:t xml:space="preserve"> indicates the UE's Coverage Level to the MME.</w:t>
      </w:r>
    </w:p>
    <w:p w:rsidR="00065477" w:rsidRDefault="00065477" w:rsidP="00065477">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rsidR="00065477" w:rsidRDefault="00065477" w:rsidP="00065477">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rsidR="00065477" w:rsidRDefault="00065477" w:rsidP="00065477">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rsidR="00065477" w:rsidRPr="00990165" w:rsidRDefault="00065477" w:rsidP="00065477">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rsidR="00065477" w:rsidRPr="00990165" w:rsidRDefault="00065477" w:rsidP="00065477">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rsidR="00065477" w:rsidRDefault="00065477" w:rsidP="00065477">
      <w:pPr>
        <w:pStyle w:val="B1"/>
      </w:pPr>
      <w:r>
        <w:tab/>
        <w:t>If the MME is operating in S&amp;F Mode, the MME may reject the NAS PDU sent in step 1 and</w:t>
      </w:r>
      <w:ins w:id="55" w:author="ZTE_1.0" w:date="2025-03-20T15:06:00Z">
        <w:r w:rsidR="00E866A1" w:rsidRPr="00E866A1">
          <w:t>, if the UE indicated "S&amp;F Capability" in the UE Core Network Capability,</w:t>
        </w:r>
      </w:ins>
      <w:r>
        <w:t xml:space="preserve"> optionally provide to the UE any of the following: </w:t>
      </w:r>
      <w:proofErr w:type="gramStart"/>
      <w:r>
        <w:t>a</w:t>
      </w:r>
      <w:proofErr w:type="gramEnd"/>
      <w:r>
        <w:t xml:space="preserve"> S&amp;F Wait Timer, a S&amp;F Monitoring List (see clause 4.13.9).</w:t>
      </w:r>
    </w:p>
    <w:p w:rsidR="00065477" w:rsidRPr="00990165" w:rsidRDefault="00065477" w:rsidP="00065477">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rsidR="00065477" w:rsidRPr="00990165" w:rsidRDefault="00065477" w:rsidP="00065477">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rsidR="00065477" w:rsidRPr="00990165" w:rsidRDefault="00065477" w:rsidP="00065477">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rsidR="00065477" w:rsidRPr="00990165" w:rsidRDefault="00065477" w:rsidP="00065477">
      <w:pPr>
        <w:pStyle w:val="B2"/>
      </w:pPr>
      <w:r w:rsidRPr="00990165">
        <w:t>-</w:t>
      </w:r>
      <w:r w:rsidRPr="00990165">
        <w:tab/>
        <w:t>If the UE Time Zone has changed compared to the last reported UE Time Zone then the MME shall send the Modify Bearer Request message and include the UE Time Zone IE in this message.</w:t>
      </w:r>
    </w:p>
    <w:p w:rsidR="00065477" w:rsidRPr="00990165" w:rsidRDefault="00065477" w:rsidP="00065477">
      <w:pPr>
        <w:pStyle w:val="B1"/>
      </w:pPr>
      <w:r w:rsidRPr="00990165">
        <w:tab/>
        <w:t>If the RAT</w:t>
      </w:r>
      <w:r>
        <w:t xml:space="preserve"> type</w:t>
      </w:r>
      <w:r w:rsidRPr="00990165">
        <w:t xml:space="preserve"> currently used is NB-IOT this shall be reported as different from other E-UTRA flavo</w:t>
      </w:r>
      <w:r>
        <w:t>u</w:t>
      </w:r>
      <w:r w:rsidRPr="00990165">
        <w:t>rs.</w:t>
      </w:r>
    </w:p>
    <w:p w:rsidR="00065477" w:rsidRDefault="00065477" w:rsidP="00065477">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rsidR="00065477" w:rsidRPr="00990165" w:rsidRDefault="00065477" w:rsidP="00065477">
      <w:pPr>
        <w:pStyle w:val="B1"/>
      </w:pPr>
      <w:r w:rsidRPr="00990165">
        <w:tab/>
        <w:t>The MME only includes MO Exception data counter if the RRC establishment cause is set to "MO exception data" and the UE is accessing via the NB-</w:t>
      </w:r>
      <w:proofErr w:type="spellStart"/>
      <w:r w:rsidRPr="00990165">
        <w:t>IoT</w:t>
      </w:r>
      <w:proofErr w:type="spellEnd"/>
      <w:r w:rsidRPr="00990165">
        <w:t xml:space="preserve"> RAT. The Serving GW indicates each use of this RRC establishment cause by the related counter on its CDR. </w:t>
      </w:r>
      <w:proofErr w:type="gramStart"/>
      <w:r w:rsidRPr="00990165">
        <w:t>The</w:t>
      </w:r>
      <w:proofErr w:type="gramEnd"/>
      <w:r w:rsidRPr="00990165">
        <w:t xml:space="preserv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rsidR="00065477" w:rsidRPr="00990165" w:rsidRDefault="00065477" w:rsidP="00065477">
      <w:pPr>
        <w:pStyle w:val="B1"/>
      </w:pPr>
      <w:r w:rsidRPr="00990165">
        <w:t>4b</w:t>
      </w:r>
      <w:r w:rsidRPr="00990165">
        <w:tab/>
        <w:t>If the S11-U connection is established and the UE is accessing via the NB-</w:t>
      </w:r>
      <w:proofErr w:type="spellStart"/>
      <w:r w:rsidRPr="00990165">
        <w:t>IoT</w:t>
      </w:r>
      <w:proofErr w:type="spellEnd"/>
      <w:r w:rsidRPr="00990165">
        <w:t xml:space="preserve">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rsidR="00065477" w:rsidRPr="00990165" w:rsidRDefault="00065477" w:rsidP="00065477">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rsidR="00065477" w:rsidRDefault="00065477" w:rsidP="00065477">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rsidR="00065477" w:rsidRPr="00990165" w:rsidRDefault="00065477" w:rsidP="00065477">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rsidR="00065477" w:rsidRPr="00990165" w:rsidRDefault="00065477" w:rsidP="00065477">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rsidR="00065477" w:rsidRPr="00990165" w:rsidRDefault="00065477" w:rsidP="00065477">
      <w:pPr>
        <w:pStyle w:val="B1"/>
      </w:pPr>
      <w:r w:rsidRPr="00990165">
        <w:t>6.</w:t>
      </w:r>
      <w:r w:rsidRPr="00990165">
        <w:tab/>
        <w:t>The PDN GW sends the Modify Bearer Response to the Serving GW.</w:t>
      </w:r>
    </w:p>
    <w:p w:rsidR="00065477" w:rsidRPr="00990165" w:rsidRDefault="00065477" w:rsidP="00065477">
      <w:pPr>
        <w:pStyle w:val="B1"/>
      </w:pPr>
      <w:r w:rsidRPr="00990165">
        <w:tab/>
        <w:t>The PDN GW indicates each use of the RRC establishment cause "MO Exception Data" by the related counter on its CDR.</w:t>
      </w:r>
    </w:p>
    <w:p w:rsidR="00065477" w:rsidRDefault="00065477" w:rsidP="00065477">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rsidR="00065477" w:rsidRPr="00990165" w:rsidRDefault="00065477" w:rsidP="00065477">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rsidR="00065477" w:rsidRPr="00990165" w:rsidRDefault="00065477" w:rsidP="00065477">
      <w:pPr>
        <w:pStyle w:val="B1"/>
      </w:pPr>
      <w:r w:rsidRPr="00990165">
        <w:t>8.</w:t>
      </w:r>
      <w:r w:rsidRPr="00990165">
        <w:tab/>
        <w:t>The MME sends Uplink data to the P-GW via the S-GW.</w:t>
      </w:r>
    </w:p>
    <w:p w:rsidR="00065477" w:rsidRPr="00990165" w:rsidRDefault="00065477" w:rsidP="00065477">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rsidR="00065477" w:rsidRPr="00990165" w:rsidRDefault="00065477" w:rsidP="00065477">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rsidR="00065477" w:rsidRPr="00990165" w:rsidRDefault="00065477" w:rsidP="00065477">
      <w:pPr>
        <w:pStyle w:val="B1"/>
      </w:pPr>
      <w:r w:rsidRPr="00990165">
        <w:lastRenderedPageBreak/>
        <w:t>10.</w:t>
      </w:r>
      <w:r w:rsidRPr="00990165">
        <w:tab/>
        <w:t>If Downlink data are received in step 9, the MME encrypts and integrity protects the Downlink data.</w:t>
      </w:r>
    </w:p>
    <w:p w:rsidR="00065477" w:rsidRPr="00990165" w:rsidRDefault="00065477" w:rsidP="00065477">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rsidR="00065477" w:rsidRPr="00990165" w:rsidRDefault="00065477" w:rsidP="00065477">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rsidR="00065477" w:rsidRDefault="00065477" w:rsidP="00065477">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rsidR="00065477" w:rsidRDefault="00065477" w:rsidP="00065477">
      <w:pPr>
        <w:pStyle w:val="B2"/>
      </w:pPr>
      <w:r>
        <w:t>-</w:t>
      </w:r>
      <w:r>
        <w:tab/>
      </w:r>
      <w:proofErr w:type="gramStart"/>
      <w:r>
        <w:t>the</w:t>
      </w:r>
      <w:proofErr w:type="gramEnd"/>
      <w:r>
        <w:t xml:space="preserve"> MME sends S1AP UE Context Release Command either:</w:t>
      </w:r>
    </w:p>
    <w:p w:rsidR="00065477" w:rsidRDefault="00065477" w:rsidP="00065477">
      <w:pPr>
        <w:pStyle w:val="B3"/>
      </w:pPr>
      <w:r>
        <w:t>-</w:t>
      </w:r>
      <w:r>
        <w:tab/>
      </w:r>
      <w:proofErr w:type="gramStart"/>
      <w:r>
        <w:t>immediately</w:t>
      </w:r>
      <w:proofErr w:type="gramEnd"/>
      <w:r>
        <w:t xml:space="preserve"> after the S1AP DL NAS TRANSPORT (NAS Service Accept), in which case steps 12b and 14 are skipped, or</w:t>
      </w:r>
    </w:p>
    <w:p w:rsidR="00065477" w:rsidRDefault="00065477" w:rsidP="00065477">
      <w:pPr>
        <w:pStyle w:val="B3"/>
      </w:pPr>
      <w:r>
        <w:t>-</w:t>
      </w:r>
      <w:r>
        <w:tab/>
      </w:r>
      <w:proofErr w:type="gramStart"/>
      <w:r>
        <w:t>immediately</w:t>
      </w:r>
      <w:proofErr w:type="gramEnd"/>
      <w:r>
        <w:t xml:space="preserve"> after S1AP CONNECTION ESTABLISHMENT INDICATION, in which case steps 12a, 12b, 13, and 14 are skipped.</w:t>
      </w:r>
    </w:p>
    <w:p w:rsidR="00065477" w:rsidRDefault="00065477" w:rsidP="00065477">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rsidR="00065477" w:rsidRPr="00990165" w:rsidRDefault="00065477" w:rsidP="00065477">
      <w:pPr>
        <w:pStyle w:val="B1"/>
      </w:pPr>
      <w:r w:rsidRPr="00990165">
        <w:tab/>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rsidR="00065477" w:rsidRDefault="00065477" w:rsidP="00065477">
      <w:pPr>
        <w:pStyle w:val="B1"/>
      </w:pPr>
      <w:r>
        <w:tab/>
        <w:t xml:space="preserve">If the UE had indicated "S&amp;F Capability" in the UE Core Network Capability and the MME is operating in S&amp;F Mode, the MME may optionally provide in the NAS PDU message any of the following: </w:t>
      </w:r>
      <w:proofErr w:type="gramStart"/>
      <w:r>
        <w:t>a</w:t>
      </w:r>
      <w:proofErr w:type="gramEnd"/>
      <w:r>
        <w:t xml:space="preserve"> S&amp;F Wait Timer, a S&amp;F Monitoring List, an Estimated S&amp;F UL Delivery Time (see clause 4.13.9).</w:t>
      </w:r>
    </w:p>
    <w:p w:rsidR="00065477" w:rsidRPr="00990165" w:rsidRDefault="00065477" w:rsidP="00065477">
      <w:pPr>
        <w:pStyle w:val="B1"/>
      </w:pPr>
      <w:r w:rsidRPr="00990165">
        <w:t>12</w:t>
      </w:r>
      <w:r>
        <w:t>a</w:t>
      </w:r>
      <w:r w:rsidRPr="00990165">
        <w:t>.</w:t>
      </w:r>
      <w:r w:rsidRPr="00990165">
        <w:tab/>
      </w:r>
      <w:proofErr w:type="gramStart"/>
      <w:r w:rsidRPr="00990165">
        <w:t>The</w:t>
      </w:r>
      <w:proofErr w:type="gramEnd"/>
      <w:r w:rsidRPr="00990165">
        <w:t xml:space="preserv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rsidR="00065477" w:rsidRDefault="00065477" w:rsidP="00065477">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[3].</w:t>
      </w:r>
    </w:p>
    <w:p w:rsidR="00065477" w:rsidRDefault="00065477" w:rsidP="00065477">
      <w:pPr>
        <w:pStyle w:val="B1"/>
      </w:pPr>
      <w:r>
        <w:lastRenderedPageBreak/>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rsidR="00065477" w:rsidRPr="00990165" w:rsidRDefault="00065477" w:rsidP="00065477">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rsidR="00065477" w:rsidRPr="00990165" w:rsidRDefault="00065477" w:rsidP="00065477">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rsidR="00065477" w:rsidRPr="00990165" w:rsidRDefault="00065477" w:rsidP="00065477">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rsidR="00F15BC6" w:rsidRDefault="000E430C" w:rsidP="0073051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065477">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sectPr w:rsidR="00F15BC6">
      <w:head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725" w:rsidRDefault="00563725">
      <w:pPr>
        <w:spacing w:after="0"/>
      </w:pPr>
      <w:r>
        <w:separator/>
      </w:r>
    </w:p>
  </w:endnote>
  <w:endnote w:type="continuationSeparator" w:id="0">
    <w:p w:rsidR="00563725" w:rsidRDefault="005637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725" w:rsidRDefault="00563725">
      <w:pPr>
        <w:spacing w:after="0"/>
      </w:pPr>
      <w:r>
        <w:separator/>
      </w:r>
    </w:p>
  </w:footnote>
  <w:footnote w:type="continuationSeparator" w:id="0">
    <w:p w:rsidR="00563725" w:rsidRDefault="005637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477" w:rsidRDefault="00065477">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AE8D9E"/>
    <w:multiLevelType w:val="singleLevel"/>
    <w:tmpl w:val="6CAE8D9E"/>
    <w:lvl w:ilvl="0">
      <w:start w:val="1"/>
      <w:numFmt w:val="decimal"/>
      <w:suff w:val="space"/>
      <w:lvlText w:val="%1)"/>
      <w:lvlJc w:val="left"/>
    </w:lvl>
  </w:abstractNum>
  <w:abstractNum w:abstractNumId="1">
    <w:nsid w:val="7CE0638D"/>
    <w:multiLevelType w:val="hybridMultilevel"/>
    <w:tmpl w:val="E10E5550"/>
    <w:lvl w:ilvl="0" w:tplc="726AEE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77"/>
    <w:rsid w:val="00070E09"/>
    <w:rsid w:val="00092142"/>
    <w:rsid w:val="000A6394"/>
    <w:rsid w:val="000B7FED"/>
    <w:rsid w:val="000C038A"/>
    <w:rsid w:val="000C6598"/>
    <w:rsid w:val="000D44B3"/>
    <w:rsid w:val="000E430C"/>
    <w:rsid w:val="00145D43"/>
    <w:rsid w:val="001657BC"/>
    <w:rsid w:val="00192C46"/>
    <w:rsid w:val="001A08B3"/>
    <w:rsid w:val="001A7B60"/>
    <w:rsid w:val="001B52F0"/>
    <w:rsid w:val="001B5C07"/>
    <w:rsid w:val="001B7A65"/>
    <w:rsid w:val="001D7DB0"/>
    <w:rsid w:val="001E41F3"/>
    <w:rsid w:val="0026004D"/>
    <w:rsid w:val="002640DD"/>
    <w:rsid w:val="00275D12"/>
    <w:rsid w:val="00284FEB"/>
    <w:rsid w:val="002860C4"/>
    <w:rsid w:val="00296F6D"/>
    <w:rsid w:val="002B5741"/>
    <w:rsid w:val="002E472E"/>
    <w:rsid w:val="00305409"/>
    <w:rsid w:val="003609EF"/>
    <w:rsid w:val="0036231A"/>
    <w:rsid w:val="00374DD4"/>
    <w:rsid w:val="003A112A"/>
    <w:rsid w:val="003E1A36"/>
    <w:rsid w:val="00410371"/>
    <w:rsid w:val="004242F1"/>
    <w:rsid w:val="004B75B7"/>
    <w:rsid w:val="00503C44"/>
    <w:rsid w:val="005141D9"/>
    <w:rsid w:val="0051580D"/>
    <w:rsid w:val="00547111"/>
    <w:rsid w:val="00563725"/>
    <w:rsid w:val="00592D74"/>
    <w:rsid w:val="005E2C44"/>
    <w:rsid w:val="00621188"/>
    <w:rsid w:val="006257ED"/>
    <w:rsid w:val="00653DE4"/>
    <w:rsid w:val="00665C47"/>
    <w:rsid w:val="00695808"/>
    <w:rsid w:val="006B46FB"/>
    <w:rsid w:val="006E21FB"/>
    <w:rsid w:val="00730518"/>
    <w:rsid w:val="00792342"/>
    <w:rsid w:val="007977A8"/>
    <w:rsid w:val="007B0F3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2A4F"/>
    <w:rsid w:val="00941E30"/>
    <w:rsid w:val="009531B0"/>
    <w:rsid w:val="009741B3"/>
    <w:rsid w:val="009777D9"/>
    <w:rsid w:val="00991B88"/>
    <w:rsid w:val="009A5753"/>
    <w:rsid w:val="009A579D"/>
    <w:rsid w:val="009E3297"/>
    <w:rsid w:val="009F734F"/>
    <w:rsid w:val="00A10E2C"/>
    <w:rsid w:val="00A246B6"/>
    <w:rsid w:val="00A47E70"/>
    <w:rsid w:val="00A50CF0"/>
    <w:rsid w:val="00A62CF1"/>
    <w:rsid w:val="00A73DA4"/>
    <w:rsid w:val="00A7671C"/>
    <w:rsid w:val="00A85662"/>
    <w:rsid w:val="00AA2CBC"/>
    <w:rsid w:val="00AA46A0"/>
    <w:rsid w:val="00AC5820"/>
    <w:rsid w:val="00AD1CD8"/>
    <w:rsid w:val="00B258BB"/>
    <w:rsid w:val="00B67B97"/>
    <w:rsid w:val="00B968C8"/>
    <w:rsid w:val="00B97723"/>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4FC5"/>
    <w:rsid w:val="00DE34CF"/>
    <w:rsid w:val="00E13F3D"/>
    <w:rsid w:val="00E2300F"/>
    <w:rsid w:val="00E34898"/>
    <w:rsid w:val="00E866A1"/>
    <w:rsid w:val="00EB09B7"/>
    <w:rsid w:val="00EE7D7C"/>
    <w:rsid w:val="00F15BC6"/>
    <w:rsid w:val="00F25D98"/>
    <w:rsid w:val="00F300FB"/>
    <w:rsid w:val="00F370D2"/>
    <w:rsid w:val="00F519BA"/>
    <w:rsid w:val="00FB6386"/>
    <w:rsid w:val="015A60F6"/>
    <w:rsid w:val="020F3557"/>
    <w:rsid w:val="03CE413C"/>
    <w:rsid w:val="0AA169B8"/>
    <w:rsid w:val="1ABE5CA7"/>
    <w:rsid w:val="1D9A5FE3"/>
    <w:rsid w:val="2AE43FC5"/>
    <w:rsid w:val="2DF51A7A"/>
    <w:rsid w:val="2E9E78EF"/>
    <w:rsid w:val="47067AC8"/>
    <w:rsid w:val="4D884764"/>
    <w:rsid w:val="56BA4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16C219-0A70-418B-A6E7-6C8734A4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5477"/>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locked/>
    <w:rsid w:val="00730518"/>
    <w:rPr>
      <w:rFonts w:eastAsia="Times New Roman"/>
      <w:lang w:val="en-GB" w:eastAsia="en-US"/>
    </w:rPr>
  </w:style>
  <w:style w:type="character" w:customStyle="1" w:styleId="NOChar">
    <w:name w:val="NO Char"/>
    <w:link w:val="NO"/>
    <w:rsid w:val="00730518"/>
    <w:rPr>
      <w:rFonts w:eastAsia="Times New Roman"/>
      <w:lang w:val="en-GB" w:eastAsia="en-US"/>
    </w:rPr>
  </w:style>
  <w:style w:type="character" w:customStyle="1" w:styleId="THChar">
    <w:name w:val="TH Char"/>
    <w:link w:val="TH"/>
    <w:rsid w:val="00730518"/>
    <w:rPr>
      <w:rFonts w:ascii="Arial" w:eastAsia="Times New Roman" w:hAnsi="Arial"/>
      <w:b/>
      <w:lang w:val="en-GB" w:eastAsia="en-US"/>
    </w:rPr>
  </w:style>
  <w:style w:type="character" w:customStyle="1" w:styleId="TFChar">
    <w:name w:val="TF Char"/>
    <w:link w:val="TF"/>
    <w:rsid w:val="00730518"/>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E166C-9A50-4AFC-8FB1-6DA2473A7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48</Pages>
  <Words>30469</Words>
  <Characters>173675</Characters>
  <Application>Microsoft Office Word</Application>
  <DocSecurity>0</DocSecurity>
  <Lines>1447</Lines>
  <Paragraphs>407</Paragraphs>
  <ScaleCrop>false</ScaleCrop>
  <Company>3GPP Support Team</Company>
  <LinksUpToDate>false</LinksUpToDate>
  <CharactersWithSpaces>203737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ZTE1.0</cp:lastModifiedBy>
  <cp:revision>7</cp:revision>
  <cp:lastPrinted>2411-12-31T15:59:00Z</cp:lastPrinted>
  <dcterms:created xsi:type="dcterms:W3CDTF">2025-03-20T04:39:00Z</dcterms:created>
  <dcterms:modified xsi:type="dcterms:W3CDTF">2025-03-26T04:25:00Z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